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FF90604"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w:t>
      </w:r>
      <w:r w:rsidR="001F7254">
        <w:rPr>
          <w:b/>
          <w:noProof/>
          <w:sz w:val="24"/>
        </w:rPr>
        <w:t>1</w:t>
      </w:r>
      <w:r>
        <w:rPr>
          <w:b/>
          <w:noProof/>
          <w:sz w:val="24"/>
        </w:rPr>
        <w:t>-e</w:t>
      </w:r>
      <w:r>
        <w:rPr>
          <w:b/>
          <w:i/>
          <w:noProof/>
          <w:sz w:val="28"/>
        </w:rPr>
        <w:tab/>
      </w:r>
      <w:r w:rsidR="00DA2271" w:rsidRPr="00DA2271">
        <w:rPr>
          <w:b/>
          <w:noProof/>
          <w:sz w:val="24"/>
        </w:rPr>
        <w:t>C4-224044</w:t>
      </w:r>
    </w:p>
    <w:p w14:paraId="2A86800F" w14:textId="4D90E64E" w:rsidR="002D0268" w:rsidRDefault="002D0268" w:rsidP="002D0268">
      <w:pPr>
        <w:pStyle w:val="CRCoverPage"/>
        <w:outlineLvl w:val="0"/>
        <w:rPr>
          <w:b/>
          <w:noProof/>
          <w:sz w:val="24"/>
        </w:rPr>
      </w:pPr>
      <w:r>
        <w:rPr>
          <w:b/>
          <w:noProof/>
          <w:sz w:val="24"/>
        </w:rPr>
        <w:t xml:space="preserve">E-Meeting, </w:t>
      </w:r>
      <w:r w:rsidR="003E3ED9">
        <w:rPr>
          <w:b/>
          <w:noProof/>
          <w:sz w:val="24"/>
        </w:rPr>
        <w:t>1</w:t>
      </w:r>
      <w:r w:rsidR="001F7254">
        <w:rPr>
          <w:b/>
          <w:noProof/>
          <w:sz w:val="24"/>
        </w:rPr>
        <w:t>8</w:t>
      </w:r>
      <w:r>
        <w:rPr>
          <w:b/>
          <w:noProof/>
          <w:sz w:val="24"/>
          <w:vertAlign w:val="superscript"/>
        </w:rPr>
        <w:t>th</w:t>
      </w:r>
      <w:r>
        <w:rPr>
          <w:b/>
          <w:noProof/>
          <w:sz w:val="24"/>
        </w:rPr>
        <w:t xml:space="preserve"> – </w:t>
      </w:r>
      <w:r w:rsidR="003E3ED9">
        <w:rPr>
          <w:b/>
          <w:noProof/>
          <w:sz w:val="24"/>
        </w:rPr>
        <w:t>2</w:t>
      </w:r>
      <w:r w:rsidR="001F7254">
        <w:rPr>
          <w:b/>
          <w:noProof/>
          <w:sz w:val="24"/>
        </w:rPr>
        <w:t>6</w:t>
      </w:r>
      <w:r>
        <w:rPr>
          <w:b/>
          <w:noProof/>
          <w:sz w:val="24"/>
          <w:vertAlign w:val="superscript"/>
        </w:rPr>
        <w:t>th</w:t>
      </w:r>
      <w:r>
        <w:rPr>
          <w:b/>
          <w:noProof/>
          <w:sz w:val="24"/>
        </w:rPr>
        <w:t xml:space="preserve"> </w:t>
      </w:r>
      <w:r w:rsidR="001F7254">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60C372" w:rsidR="001E41F3" w:rsidRDefault="00305409" w:rsidP="00E34898">
            <w:pPr>
              <w:pStyle w:val="CRCoverPage"/>
              <w:spacing w:after="0"/>
              <w:jc w:val="right"/>
              <w:rPr>
                <w:i/>
                <w:noProof/>
              </w:rPr>
            </w:pPr>
            <w:r>
              <w:rPr>
                <w:i/>
                <w:noProof/>
                <w:sz w:val="14"/>
              </w:rPr>
              <w:t>CR-Form-v</w:t>
            </w:r>
            <w:r w:rsidR="008863B9">
              <w:rPr>
                <w:i/>
                <w:noProof/>
                <w:sz w:val="14"/>
              </w:rPr>
              <w:t>12.</w:t>
            </w:r>
            <w:r w:rsidR="002F1121">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ACEC8B" w:rsidR="001E41F3" w:rsidRPr="00410371" w:rsidRDefault="003B1DE3" w:rsidP="003B1DE3">
            <w:pPr>
              <w:pStyle w:val="CRCoverPage"/>
              <w:spacing w:after="0"/>
              <w:jc w:val="center"/>
              <w:rPr>
                <w:b/>
                <w:noProof/>
                <w:sz w:val="28"/>
              </w:rPr>
            </w:pPr>
            <w:r w:rsidRPr="003B1DE3">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42215C" w:rsidR="001E41F3" w:rsidRPr="00410371" w:rsidRDefault="00BB7A03" w:rsidP="00DA2271">
            <w:pPr>
              <w:pStyle w:val="CRCoverPage"/>
              <w:spacing w:after="0"/>
              <w:jc w:val="center"/>
              <w:rPr>
                <w:noProof/>
              </w:rPr>
            </w:pPr>
            <w:fldSimple w:instr=" DOCPROPERTY  Cr#  \* MERGEFORMAT ">
              <w:r w:rsidR="00DA2271" w:rsidRPr="00DA2271">
                <w:rPr>
                  <w:b/>
                  <w:noProof/>
                  <w:sz w:val="28"/>
                </w:rPr>
                <w:t>0729</w:t>
              </w:r>
              <w:r w:rsidR="00DA2271" w:rsidRPr="00DA2271">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DD0341" w:rsidR="001E41F3" w:rsidRPr="00410371" w:rsidRDefault="00BB7A03" w:rsidP="00E13F3D">
            <w:pPr>
              <w:pStyle w:val="CRCoverPage"/>
              <w:spacing w:after="0"/>
              <w:jc w:val="center"/>
              <w:rPr>
                <w:b/>
                <w:noProof/>
              </w:rPr>
            </w:pPr>
            <w:fldSimple w:instr=" DOCPROPERTY  Revision  \* MERGEFORMAT ">
              <w:r w:rsidR="003B1DE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951735" w:rsidR="001E41F3" w:rsidRPr="00410371" w:rsidRDefault="003B1DE3">
            <w:pPr>
              <w:pStyle w:val="CRCoverPage"/>
              <w:spacing w:after="0"/>
              <w:jc w:val="center"/>
              <w:rPr>
                <w:noProof/>
                <w:sz w:val="28"/>
              </w:rPr>
            </w:pPr>
            <w:r w:rsidRPr="003B1DE3">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14A138" w:rsidR="001E41F3" w:rsidRDefault="00E63BB9">
            <w:pPr>
              <w:pStyle w:val="CRCoverPage"/>
              <w:spacing w:after="0"/>
              <w:ind w:left="100"/>
              <w:rPr>
                <w:noProof/>
              </w:rPr>
            </w:pPr>
            <w:r>
              <w:rPr>
                <w:noProof/>
              </w:rPr>
              <w:t xml:space="preserve">Add </w:t>
            </w:r>
            <w:r w:rsidR="003B1DE3">
              <w:rPr>
                <w:noProof/>
              </w:rPr>
              <w:t>seppPrefix attribute in SEPP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08D627" w:rsidR="001E41F3" w:rsidRDefault="003B1DE3">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8BCF5" w:rsidR="001E41F3" w:rsidRDefault="00CA4372">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A177C" w:rsidR="001E41F3" w:rsidRDefault="003B1DE3">
            <w:pPr>
              <w:pStyle w:val="CRCoverPage"/>
              <w:spacing w:after="0"/>
              <w:ind w:left="100"/>
              <w:rPr>
                <w:noProof/>
              </w:rPr>
            </w:pPr>
            <w:r>
              <w:t>2022-07-</w:t>
            </w:r>
            <w:r w:rsidR="002F1121">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90F7BB" w:rsidR="001E41F3" w:rsidRDefault="00BB7A03" w:rsidP="00D24991">
            <w:pPr>
              <w:pStyle w:val="CRCoverPage"/>
              <w:spacing w:after="0"/>
              <w:ind w:left="100" w:right="-609"/>
              <w:rPr>
                <w:b/>
                <w:noProof/>
              </w:rPr>
            </w:pPr>
            <w:fldSimple w:instr=" DOCPROPERTY  Cat  \* MERGEFORMAT ">
              <w:r w:rsidR="003B1DE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1EE19" w:rsidR="001E41F3" w:rsidRDefault="00BB7A03">
            <w:pPr>
              <w:pStyle w:val="CRCoverPage"/>
              <w:spacing w:after="0"/>
              <w:ind w:left="100"/>
              <w:rPr>
                <w:noProof/>
              </w:rPr>
            </w:pPr>
            <w:fldSimple w:instr=" DOCPROPERTY  Release  \* MERGEFORMAT ">
              <w:r w:rsidR="003B1DE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1C7A8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w:t>
            </w:r>
            <w:r w:rsidR="00BB7A03">
              <w:rPr>
                <w:i/>
                <w:noProof/>
                <w:sz w:val="18"/>
              </w:rPr>
              <w:t>16</w:t>
            </w:r>
            <w:r w:rsidR="00E34898">
              <w:rPr>
                <w:i/>
                <w:noProof/>
                <w:sz w:val="18"/>
              </w:rPr>
              <w:tab/>
              <w:t>(Release 1</w:t>
            </w:r>
            <w:r w:rsidR="002F1121">
              <w:rPr>
                <w:i/>
                <w:noProof/>
                <w:sz w:val="18"/>
              </w:rPr>
              <w:t>6</w:t>
            </w:r>
            <w:r w:rsidR="00E34898">
              <w:rPr>
                <w:i/>
                <w:noProof/>
                <w:sz w:val="18"/>
              </w:rPr>
              <w:t>)</w:t>
            </w:r>
            <w:r w:rsidR="00E34898">
              <w:rPr>
                <w:i/>
                <w:noProof/>
                <w:sz w:val="18"/>
              </w:rPr>
              <w:br/>
              <w:t>Rel-1</w:t>
            </w:r>
            <w:r w:rsidR="00BB7A03">
              <w:rPr>
                <w:i/>
                <w:noProof/>
                <w:sz w:val="18"/>
              </w:rPr>
              <w:t>7</w:t>
            </w:r>
            <w:r w:rsidR="00E34898">
              <w:rPr>
                <w:i/>
                <w:noProof/>
                <w:sz w:val="18"/>
              </w:rPr>
              <w:tab/>
              <w:t>(Release 1</w:t>
            </w:r>
            <w:r w:rsidR="002F1121">
              <w:rPr>
                <w:i/>
                <w:noProof/>
                <w:sz w:val="18"/>
              </w:rPr>
              <w:t>7</w:t>
            </w:r>
            <w:r w:rsidR="00E34898">
              <w:rPr>
                <w:i/>
                <w:noProof/>
                <w:sz w:val="18"/>
              </w:rPr>
              <w:t>)</w:t>
            </w:r>
            <w:r w:rsidR="002E472E">
              <w:rPr>
                <w:i/>
                <w:noProof/>
                <w:sz w:val="18"/>
              </w:rPr>
              <w:br/>
              <w:t>Rel-</w:t>
            </w:r>
            <w:r w:rsidR="00BB7A03">
              <w:rPr>
                <w:i/>
                <w:noProof/>
                <w:sz w:val="18"/>
              </w:rPr>
              <w:t>18</w:t>
            </w:r>
            <w:r w:rsidR="002E472E">
              <w:rPr>
                <w:i/>
                <w:noProof/>
                <w:sz w:val="18"/>
              </w:rPr>
              <w:tab/>
              <w:t>(Release 1</w:t>
            </w:r>
            <w:r w:rsidR="002F1121">
              <w:rPr>
                <w:i/>
                <w:noProof/>
                <w:sz w:val="18"/>
              </w:rPr>
              <w:t>8</w:t>
            </w:r>
            <w:r w:rsidR="002E472E">
              <w:rPr>
                <w:i/>
                <w:noProof/>
                <w:sz w:val="18"/>
              </w:rPr>
              <w:t>)</w:t>
            </w:r>
            <w:r w:rsidR="002E472E">
              <w:rPr>
                <w:i/>
                <w:noProof/>
                <w:sz w:val="18"/>
              </w:rPr>
              <w:br/>
              <w:t>Rel-</w:t>
            </w:r>
            <w:r w:rsidR="00BB7A03">
              <w:rPr>
                <w:i/>
                <w:noProof/>
                <w:sz w:val="18"/>
              </w:rPr>
              <w:t>19</w:t>
            </w:r>
            <w:r w:rsidR="002E472E">
              <w:rPr>
                <w:i/>
                <w:noProof/>
                <w:sz w:val="18"/>
              </w:rPr>
              <w:tab/>
              <w:t>(Release 1</w:t>
            </w:r>
            <w:r w:rsidR="002F1121">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CEC023" w14:textId="77777777" w:rsidR="00AC4EF2" w:rsidRDefault="00AC4EF2" w:rsidP="00AC4EF2">
            <w:pPr>
              <w:pStyle w:val="CRCoverPage"/>
              <w:spacing w:after="0"/>
              <w:ind w:left="100"/>
            </w:pPr>
            <w:r>
              <w:t xml:space="preserve">TS 29.500 specifies: </w:t>
            </w:r>
          </w:p>
          <w:p w14:paraId="0E766366" w14:textId="6ECFF181" w:rsidR="00AC4EF2" w:rsidRDefault="00AC4EF2">
            <w:pPr>
              <w:pStyle w:val="CRCoverPage"/>
              <w:spacing w:after="0"/>
              <w:ind w:left="100"/>
              <w:rPr>
                <w:noProof/>
              </w:rPr>
            </w:pPr>
            <w:r>
              <w:rPr>
                <w:noProof/>
              </w:rPr>
              <w:t>“</w:t>
            </w:r>
          </w:p>
          <w:p w14:paraId="31239A3E" w14:textId="77777777" w:rsidR="00AC4EF2" w:rsidRPr="00D1205D" w:rsidRDefault="00AC4EF2" w:rsidP="00AC4EF2">
            <w:pPr>
              <w:rPr>
                <w:lang w:eastAsia="zh-CN"/>
              </w:rPr>
            </w:pPr>
            <w:r w:rsidRPr="00D1205D">
              <w:t>When sending an HTTP request targeting a URI with an authority of a remote PLMN, NFs shall include the 3gpp</w:t>
            </w:r>
            <w:r w:rsidRPr="00D1205D">
              <w:rPr>
                <w:lang w:eastAsia="zh-CN"/>
              </w:rPr>
              <w:t xml:space="preserve">-Sbi-Target-apiRoot header in the HTTP request, containing the </w:t>
            </w:r>
            <w:proofErr w:type="spellStart"/>
            <w:r w:rsidRPr="00D1205D">
              <w:rPr>
                <w:lang w:eastAsia="zh-CN"/>
              </w:rPr>
              <w:t>apiRoot</w:t>
            </w:r>
            <w:proofErr w:type="spellEnd"/>
            <w:r w:rsidRPr="00D1205D">
              <w:rPr>
                <w:lang w:eastAsia="zh-CN"/>
              </w:rPr>
              <w:t xml:space="preserve"> of the target URI in the remote PLMN, and shall set the </w:t>
            </w:r>
            <w:proofErr w:type="spellStart"/>
            <w:r w:rsidRPr="00D1205D">
              <w:rPr>
                <w:lang w:eastAsia="zh-CN"/>
              </w:rPr>
              <w:t>apiRoot</w:t>
            </w:r>
            <w:proofErr w:type="spellEnd"/>
            <w:r w:rsidRPr="00D1205D">
              <w:rPr>
                <w:lang w:eastAsia="zh-CN"/>
              </w:rPr>
              <w:t xml:space="preserve"> in the request URI to the </w:t>
            </w:r>
            <w:proofErr w:type="spellStart"/>
            <w:r w:rsidRPr="00D1205D">
              <w:rPr>
                <w:lang w:eastAsia="zh-CN"/>
              </w:rPr>
              <w:t>apiRoot</w:t>
            </w:r>
            <w:proofErr w:type="spellEnd"/>
            <w:r w:rsidRPr="00D1205D">
              <w:rPr>
                <w:lang w:eastAsia="zh-CN"/>
              </w:rPr>
              <w:t xml:space="preserve"> of the SEPP (or to the </w:t>
            </w:r>
            <w:proofErr w:type="spellStart"/>
            <w:r w:rsidRPr="00D1205D">
              <w:rPr>
                <w:lang w:eastAsia="zh-CN"/>
              </w:rPr>
              <w:t>apiRoot</w:t>
            </w:r>
            <w:proofErr w:type="spellEnd"/>
            <w:r w:rsidRPr="00D1205D">
              <w:rPr>
                <w:lang w:eastAsia="zh-CN"/>
              </w:rPr>
              <w:t xml:space="preserve"> of the SCP if the communication between the NF and SEPP goes through an SCP).</w:t>
            </w:r>
            <w:r w:rsidRPr="00D1205D">
              <w:t xml:space="preserve"> </w:t>
            </w:r>
            <w:r w:rsidRPr="00AC4EF2">
              <w:rPr>
                <w:highlight w:val="yellow"/>
              </w:rPr>
              <w:t xml:space="preserve">The </w:t>
            </w:r>
            <w:proofErr w:type="spellStart"/>
            <w:r w:rsidRPr="00AC4EF2">
              <w:rPr>
                <w:highlight w:val="yellow"/>
              </w:rPr>
              <w:t>apiRoot</w:t>
            </w:r>
            <w:proofErr w:type="spellEnd"/>
            <w:r w:rsidRPr="00AC4EF2">
              <w:rPr>
                <w:highlight w:val="yellow"/>
              </w:rPr>
              <w:t xml:space="preserve"> of the SEPP (or SCP) may include an optional deployment-specific string of the SEPP (or SCP).</w:t>
            </w:r>
          </w:p>
          <w:p w14:paraId="3A70DD92" w14:textId="44BCA473" w:rsidR="00AC4EF2" w:rsidRDefault="00AC4EF2">
            <w:pPr>
              <w:pStyle w:val="CRCoverPage"/>
              <w:spacing w:after="0"/>
              <w:ind w:left="100"/>
              <w:rPr>
                <w:noProof/>
              </w:rPr>
            </w:pPr>
            <w:r>
              <w:rPr>
                <w:noProof/>
              </w:rPr>
              <w:t>..</w:t>
            </w:r>
          </w:p>
          <w:p w14:paraId="06F911B6" w14:textId="77777777" w:rsidR="001E41F3" w:rsidRDefault="00AC4EF2">
            <w:pPr>
              <w:pStyle w:val="CRCoverPage"/>
              <w:spacing w:after="0"/>
              <w:ind w:left="100"/>
              <w:rPr>
                <w:noProof/>
              </w:rPr>
            </w:pPr>
            <w:r>
              <w:rPr>
                <w:noProof/>
              </w:rPr>
              <w:t>”</w:t>
            </w:r>
          </w:p>
          <w:p w14:paraId="7033787A" w14:textId="01569D1A" w:rsidR="00AC4EF2" w:rsidRPr="0061172F" w:rsidRDefault="00CA4372" w:rsidP="00AC4EF2">
            <w:pPr>
              <w:pStyle w:val="CRCoverPage"/>
              <w:spacing w:after="0"/>
              <w:ind w:left="100"/>
              <w:rPr>
                <w:lang w:val="en-US"/>
              </w:rPr>
            </w:pPr>
            <w:r>
              <w:rPr>
                <w:lang w:val="en-US"/>
              </w:rPr>
              <w:t>Like the SCP profile that allows to register an SCP prefix</w:t>
            </w:r>
            <w:r w:rsidR="00AC4EF2">
              <w:rPr>
                <w:lang w:val="en-US"/>
              </w:rPr>
              <w:t xml:space="preserve">, the SEPP profile should </w:t>
            </w:r>
            <w:r>
              <w:rPr>
                <w:lang w:val="en-US"/>
              </w:rPr>
              <w:t xml:space="preserve">enable to register </w:t>
            </w:r>
            <w:r w:rsidR="00AC4EF2">
              <w:rPr>
                <w:lang w:val="en-US"/>
              </w:rPr>
              <w:t>an optional SEPP prefix attribute.</w:t>
            </w:r>
            <w:r>
              <w:rPr>
                <w:lang w:val="en-US"/>
              </w:rPr>
              <w:t xml:space="preserve"> This avoids the need to configure every NFs and SCPs in the network with the prefix of every SEPP they may interact with.</w:t>
            </w:r>
          </w:p>
          <w:p w14:paraId="708AA7DE" w14:textId="13FDB442" w:rsidR="00AC4EF2" w:rsidRDefault="00AC4EF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E8058B" w:rsidR="001E41F3" w:rsidRDefault="003B1DE3" w:rsidP="003B1DE3">
            <w:pPr>
              <w:pStyle w:val="CRCoverPage"/>
              <w:spacing w:after="0"/>
              <w:ind w:left="100"/>
              <w:rPr>
                <w:noProof/>
              </w:rPr>
            </w:pPr>
            <w:r>
              <w:t xml:space="preserve">A new </w:t>
            </w:r>
            <w:proofErr w:type="spellStart"/>
            <w:r>
              <w:t>seppPrefix</w:t>
            </w:r>
            <w:proofErr w:type="spellEnd"/>
            <w:r>
              <w:t xml:space="preserve"> attribute is defined in the SEPP 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B57D7A" w:rsidR="001E41F3" w:rsidRDefault="00AA3518">
            <w:pPr>
              <w:pStyle w:val="CRCoverPage"/>
              <w:spacing w:after="0"/>
              <w:ind w:left="100"/>
              <w:rPr>
                <w:noProof/>
              </w:rPr>
            </w:pPr>
            <w:r w:rsidRPr="00AA3518">
              <w:rPr>
                <w:noProof/>
              </w:rPr>
              <w:t xml:space="preserve">Operators have to locally configure all NFs and </w:t>
            </w:r>
            <w:r w:rsidR="00CA4372">
              <w:rPr>
                <w:noProof/>
              </w:rPr>
              <w:t>SCP</w:t>
            </w:r>
            <w:r w:rsidRPr="00AA3518">
              <w:rPr>
                <w:noProof/>
              </w:rPr>
              <w:t xml:space="preserve">s </w:t>
            </w:r>
            <w:r w:rsidR="00CA4372">
              <w:rPr>
                <w:noProof/>
              </w:rPr>
              <w:t>with the prefix of every SEPP they may interact with</w:t>
            </w:r>
            <w:r w:rsidRPr="00AA351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0D9F3A" w:rsidR="001E41F3" w:rsidRDefault="002F1121">
            <w:pPr>
              <w:pStyle w:val="CRCoverPage"/>
              <w:spacing w:after="0"/>
              <w:ind w:left="100"/>
              <w:rPr>
                <w:noProof/>
              </w:rPr>
            </w:pPr>
            <w:r w:rsidRPr="00690A26">
              <w:t>6.1.6.2.</w:t>
            </w:r>
            <w:r>
              <w:t>72</w:t>
            </w:r>
            <w:r w:rsidR="00A632DE">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265F52" w:rsidR="001E41F3" w:rsidRDefault="002F1121">
            <w:pPr>
              <w:pStyle w:val="CRCoverPage"/>
              <w:spacing w:after="0"/>
              <w:ind w:left="100"/>
              <w:rPr>
                <w:noProof/>
              </w:rPr>
            </w:pPr>
            <w:r>
              <w:t xml:space="preserve">This contribution proposes </w:t>
            </w:r>
            <w:r>
              <w:rPr>
                <w:noProof/>
                <w:lang w:eastAsia="zh-CN"/>
              </w:rPr>
              <w:t xml:space="preserve">backward </w:t>
            </w:r>
            <w:r>
              <w:t>compatible corrections to the OpenAPI</w:t>
            </w:r>
            <w:r w:rsidR="00CA4372">
              <w:t xml:space="preserve"> definition of the </w:t>
            </w:r>
            <w:proofErr w:type="spellStart"/>
            <w:r w:rsidR="00CA4372" w:rsidRPr="00690A26">
              <w:t>NFManagement</w:t>
            </w:r>
            <w:proofErr w:type="spellEnd"/>
            <w:r w:rsidR="00CA4372" w:rsidRPr="00690A26">
              <w:t xml:space="preserve"> API</w:t>
            </w:r>
            <w:r w:rsidR="00CA4372">
              <w:t xml:space="preserve"> and </w:t>
            </w:r>
            <w:proofErr w:type="spellStart"/>
            <w:r w:rsidR="00CA4372">
              <w:t>NFDiscovery</w:t>
            </w:r>
            <w:proofErr w:type="spellEnd"/>
            <w:r w:rsidR="00CA4372">
              <w:t xml:space="preserve"> APIs</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B4BE2DD" w14:textId="77777777" w:rsidR="006E148A" w:rsidRPr="00690A26" w:rsidRDefault="006E148A" w:rsidP="006E148A">
      <w:pPr>
        <w:pStyle w:val="Heading5"/>
      </w:pPr>
      <w:bookmarkStart w:id="1" w:name="_Toc104227715"/>
      <w:r w:rsidRPr="00690A26">
        <w:t>6.1.6.2.</w:t>
      </w:r>
      <w:r>
        <w:t>72</w:t>
      </w:r>
      <w:r w:rsidRPr="00690A26">
        <w:tab/>
        <w:t xml:space="preserve">Type: </w:t>
      </w:r>
      <w:proofErr w:type="spellStart"/>
      <w:r>
        <w:t>Sepp</w:t>
      </w:r>
      <w:r w:rsidRPr="00690A26">
        <w:t>Info</w:t>
      </w:r>
      <w:bookmarkEnd w:id="1"/>
      <w:proofErr w:type="spellEnd"/>
    </w:p>
    <w:p w14:paraId="194AFFD8" w14:textId="77777777" w:rsidR="006E148A" w:rsidRPr="00690A26" w:rsidRDefault="006E148A" w:rsidP="006E148A">
      <w:pPr>
        <w:pStyle w:val="TH"/>
      </w:pPr>
      <w:r w:rsidRPr="00690A26">
        <w:rPr>
          <w:noProof/>
        </w:rPr>
        <w:t>Table </w:t>
      </w:r>
      <w:r w:rsidRPr="00690A26">
        <w:t>6.1.6.2.</w:t>
      </w:r>
      <w:r>
        <w:t>72</w:t>
      </w:r>
      <w:r w:rsidRPr="00690A26">
        <w:t xml:space="preserve">-1: </w:t>
      </w:r>
      <w:r w:rsidRPr="00690A26">
        <w:rPr>
          <w:noProof/>
        </w:rPr>
        <w:t xml:space="preserve">Definition of type </w:t>
      </w:r>
      <w:r>
        <w:rPr>
          <w:noProof/>
        </w:rPr>
        <w:t>Sepp</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393"/>
        <w:gridCol w:w="1134"/>
        <w:gridCol w:w="4359"/>
      </w:tblGrid>
      <w:tr w:rsidR="006E148A" w:rsidRPr="00690A26" w14:paraId="4106F7F6" w14:textId="77777777" w:rsidTr="00D44B95">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D45C6DA" w14:textId="77777777" w:rsidR="006E148A" w:rsidRPr="00690A26" w:rsidRDefault="006E148A" w:rsidP="00D44B95">
            <w:pPr>
              <w:pStyle w:val="TAH"/>
            </w:pPr>
            <w:r w:rsidRPr="00690A2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EA7AAE" w14:textId="77777777" w:rsidR="006E148A" w:rsidRPr="00690A26" w:rsidRDefault="006E148A" w:rsidP="00D44B95">
            <w:pPr>
              <w:pStyle w:val="TAH"/>
            </w:pPr>
            <w:r w:rsidRPr="00690A26">
              <w:t>Data type</w:t>
            </w:r>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467124D3" w14:textId="77777777" w:rsidR="006E148A" w:rsidRPr="00690A26" w:rsidRDefault="006E148A" w:rsidP="00D44B9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9E94A8" w14:textId="77777777" w:rsidR="006E148A" w:rsidRPr="00690A26" w:rsidRDefault="006E148A" w:rsidP="00D44B95">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B9E159" w14:textId="77777777" w:rsidR="006E148A" w:rsidRPr="00690A26" w:rsidRDefault="006E148A" w:rsidP="00D44B95">
            <w:pPr>
              <w:pStyle w:val="TAH"/>
              <w:rPr>
                <w:rFonts w:cs="Arial"/>
                <w:szCs w:val="18"/>
              </w:rPr>
            </w:pPr>
            <w:r w:rsidRPr="00690A26">
              <w:rPr>
                <w:rFonts w:cs="Arial"/>
                <w:szCs w:val="18"/>
              </w:rPr>
              <w:t>Description</w:t>
            </w:r>
          </w:p>
        </w:tc>
      </w:tr>
      <w:tr w:rsidR="006E148A" w:rsidRPr="00690A26" w14:paraId="19FD2873" w14:textId="77777777" w:rsidTr="006E148A">
        <w:trPr>
          <w:jc w:val="center"/>
          <w:ins w:id="2" w:author="Shahin, Mamdoh (Nokia - DE/Munich)" w:date="2022-06-23T18:53:00Z"/>
        </w:trPr>
        <w:tc>
          <w:tcPr>
            <w:tcW w:w="1980" w:type="dxa"/>
            <w:tcBorders>
              <w:top w:val="single" w:sz="4" w:space="0" w:color="auto"/>
              <w:left w:val="single" w:sz="4" w:space="0" w:color="auto"/>
              <w:bottom w:val="single" w:sz="4" w:space="0" w:color="auto"/>
              <w:right w:val="single" w:sz="4" w:space="0" w:color="auto"/>
            </w:tcBorders>
          </w:tcPr>
          <w:p w14:paraId="73A8951C" w14:textId="1B51F4A3" w:rsidR="006E148A" w:rsidRDefault="006E148A" w:rsidP="00D44B95">
            <w:pPr>
              <w:pStyle w:val="TAL"/>
              <w:rPr>
                <w:ins w:id="3" w:author="Shahin, Mamdoh (Nokia - DE/Munich)" w:date="2022-06-23T18:53:00Z"/>
              </w:rPr>
            </w:pPr>
            <w:proofErr w:type="spellStart"/>
            <w:ins w:id="4" w:author="Shahin, Mamdoh (Nokia - DE/Munich)" w:date="2022-06-23T18:53:00Z">
              <w:r>
                <w:t>sepp</w:t>
              </w:r>
              <w:r w:rsidRPr="00690A26">
                <w:t>Prefix</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56D5446" w14:textId="77777777" w:rsidR="006E148A" w:rsidRDefault="006E148A" w:rsidP="00D44B95">
            <w:pPr>
              <w:pStyle w:val="TAL"/>
              <w:rPr>
                <w:ins w:id="5" w:author="Shahin, Mamdoh (Nokia - DE/Munich)" w:date="2022-06-23T18:53:00Z"/>
              </w:rPr>
            </w:pPr>
            <w:ins w:id="6" w:author="Shahin, Mamdoh (Nokia - DE/Munich)" w:date="2022-06-23T18:53:00Z">
              <w:r w:rsidRPr="00690A26">
                <w:t>string</w:t>
              </w:r>
            </w:ins>
          </w:p>
        </w:tc>
        <w:tc>
          <w:tcPr>
            <w:tcW w:w="393" w:type="dxa"/>
            <w:tcBorders>
              <w:top w:val="single" w:sz="4" w:space="0" w:color="auto"/>
              <w:left w:val="single" w:sz="4" w:space="0" w:color="auto"/>
              <w:bottom w:val="single" w:sz="4" w:space="0" w:color="auto"/>
              <w:right w:val="single" w:sz="4" w:space="0" w:color="auto"/>
            </w:tcBorders>
          </w:tcPr>
          <w:p w14:paraId="6E46DA11" w14:textId="77777777" w:rsidR="006E148A" w:rsidRPr="00690A26" w:rsidRDefault="006E148A" w:rsidP="00D44B95">
            <w:pPr>
              <w:pStyle w:val="TAC"/>
              <w:rPr>
                <w:ins w:id="7" w:author="Shahin, Mamdoh (Nokia - DE/Munich)" w:date="2022-06-23T18:53:00Z"/>
              </w:rPr>
            </w:pPr>
            <w:ins w:id="8" w:author="Shahin, Mamdoh (Nokia - DE/Munich)" w:date="2022-06-23T18:53: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2F28B9CF" w14:textId="77777777" w:rsidR="006E148A" w:rsidRPr="00690A26" w:rsidRDefault="006E148A" w:rsidP="00D44B95">
            <w:pPr>
              <w:pStyle w:val="TAL"/>
              <w:rPr>
                <w:ins w:id="9" w:author="Shahin, Mamdoh (Nokia - DE/Munich)" w:date="2022-06-23T18:53:00Z"/>
              </w:rPr>
            </w:pPr>
            <w:ins w:id="10" w:author="Shahin, Mamdoh (Nokia - DE/Munich)" w:date="2022-06-23T18:53: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486D08F3" w14:textId="3C48DDB9" w:rsidR="006E148A" w:rsidRDefault="006E148A" w:rsidP="00D44B95">
            <w:pPr>
              <w:pStyle w:val="TAL"/>
              <w:rPr>
                <w:ins w:id="11" w:author="Shahin, Mamdoh (Nokia - DE/Munich)" w:date="2022-06-23T18:53:00Z"/>
                <w:rFonts w:cs="Arial"/>
                <w:szCs w:val="18"/>
              </w:rPr>
            </w:pPr>
            <w:ins w:id="12" w:author="Shahin, Mamdoh (Nokia - DE/Munich)" w:date="2022-06-23T18:53:00Z">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3GPP TS 29.500 [4]</w:t>
              </w:r>
              <w:r>
                <w:rPr>
                  <w:rFonts w:cs="Arial"/>
                  <w:szCs w:val="18"/>
                </w:rPr>
                <w:t>.</w:t>
              </w:r>
            </w:ins>
          </w:p>
        </w:tc>
      </w:tr>
      <w:tr w:rsidR="00480651" w:rsidRPr="00690A26" w14:paraId="21920F03" w14:textId="77777777" w:rsidTr="001B2FC9">
        <w:trPr>
          <w:jc w:val="center"/>
        </w:trPr>
        <w:tc>
          <w:tcPr>
            <w:tcW w:w="1980" w:type="dxa"/>
            <w:tcBorders>
              <w:top w:val="single" w:sz="4" w:space="0" w:color="auto"/>
              <w:left w:val="single" w:sz="4" w:space="0" w:color="auto"/>
              <w:bottom w:val="single" w:sz="4" w:space="0" w:color="auto"/>
              <w:right w:val="single" w:sz="4" w:space="0" w:color="auto"/>
            </w:tcBorders>
          </w:tcPr>
          <w:p w14:paraId="7B82002A" w14:textId="77777777" w:rsidR="00480651" w:rsidRDefault="00480651" w:rsidP="001B2FC9">
            <w:pPr>
              <w:pStyle w:val="TAL"/>
            </w:pPr>
            <w:proofErr w:type="spellStart"/>
            <w:r>
              <w:t>seppPorts</w:t>
            </w:r>
            <w:proofErr w:type="spellEnd"/>
          </w:p>
        </w:tc>
        <w:tc>
          <w:tcPr>
            <w:tcW w:w="1701" w:type="dxa"/>
            <w:tcBorders>
              <w:top w:val="single" w:sz="4" w:space="0" w:color="auto"/>
              <w:left w:val="single" w:sz="4" w:space="0" w:color="auto"/>
              <w:bottom w:val="single" w:sz="4" w:space="0" w:color="auto"/>
              <w:right w:val="single" w:sz="4" w:space="0" w:color="auto"/>
            </w:tcBorders>
          </w:tcPr>
          <w:p w14:paraId="454D5114" w14:textId="77777777" w:rsidR="00480651" w:rsidRPr="00690A26" w:rsidRDefault="00480651" w:rsidP="001B2FC9">
            <w:pPr>
              <w:pStyle w:val="TAL"/>
            </w:pPr>
            <w:r>
              <w:t>map</w:t>
            </w:r>
            <w:r w:rsidRPr="00690A26">
              <w:t>(</w:t>
            </w:r>
            <w:r>
              <w:t>integer</w:t>
            </w:r>
            <w:r w:rsidRPr="00690A26">
              <w:t>)</w:t>
            </w:r>
          </w:p>
        </w:tc>
        <w:tc>
          <w:tcPr>
            <w:tcW w:w="393" w:type="dxa"/>
            <w:tcBorders>
              <w:top w:val="single" w:sz="4" w:space="0" w:color="auto"/>
              <w:left w:val="single" w:sz="4" w:space="0" w:color="auto"/>
              <w:bottom w:val="single" w:sz="4" w:space="0" w:color="auto"/>
              <w:right w:val="single" w:sz="4" w:space="0" w:color="auto"/>
            </w:tcBorders>
          </w:tcPr>
          <w:p w14:paraId="422C55FD" w14:textId="77777777" w:rsidR="00480651" w:rsidRPr="00690A26" w:rsidRDefault="00480651" w:rsidP="001B2F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9EBB010" w14:textId="77777777" w:rsidR="00480651" w:rsidRPr="00690A26" w:rsidRDefault="00480651" w:rsidP="001B2FC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1CE37E5" w14:textId="77777777" w:rsidR="00480651" w:rsidRDefault="00480651" w:rsidP="001B2FC9">
            <w:pPr>
              <w:pStyle w:val="TAL"/>
              <w:rPr>
                <w:rFonts w:cs="Arial"/>
                <w:szCs w:val="18"/>
              </w:rPr>
            </w:pPr>
            <w:r>
              <w:rPr>
                <w:rFonts w:cs="Arial"/>
                <w:szCs w:val="18"/>
              </w:rPr>
              <w:t>SEPP port number(s) for HTTP and/or HTTPS</w:t>
            </w:r>
          </w:p>
          <w:p w14:paraId="7F431D1C" w14:textId="77777777" w:rsidR="00480651" w:rsidRDefault="00480651" w:rsidP="001B2FC9">
            <w:pPr>
              <w:pStyle w:val="TAL"/>
              <w:rPr>
                <w:rFonts w:cs="Arial"/>
                <w:szCs w:val="18"/>
              </w:rPr>
            </w:pPr>
            <w:r>
              <w:rPr>
                <w:rFonts w:cs="Arial"/>
                <w:szCs w:val="18"/>
              </w:rPr>
              <w:t>(NOTE 1)</w:t>
            </w:r>
          </w:p>
          <w:p w14:paraId="4CC0C1F8" w14:textId="77777777" w:rsidR="00480651" w:rsidRDefault="00480651" w:rsidP="001B2FC9">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19DE183E" w14:textId="77777777" w:rsidR="00480651" w:rsidRDefault="00480651" w:rsidP="001B2FC9">
            <w:pPr>
              <w:pStyle w:val="TAL"/>
            </w:pPr>
          </w:p>
          <w:p w14:paraId="7854D17F" w14:textId="77777777" w:rsidR="00480651" w:rsidRDefault="00480651" w:rsidP="001B2FC9">
            <w:pPr>
              <w:pStyle w:val="TAL"/>
              <w:rPr>
                <w:rFonts w:cs="Arial"/>
                <w:szCs w:val="18"/>
                <w:lang w:eastAsia="zh-CN"/>
              </w:rPr>
            </w:pPr>
            <w:r>
              <w:rPr>
                <w:rFonts w:cs="Arial"/>
                <w:szCs w:val="18"/>
                <w:lang w:eastAsia="zh-CN"/>
              </w:rPr>
              <w:t>The key of the map shall be "http" or "https".</w:t>
            </w:r>
          </w:p>
          <w:p w14:paraId="68F5E035" w14:textId="77777777" w:rsidR="00480651" w:rsidRDefault="00480651" w:rsidP="001B2FC9">
            <w:pPr>
              <w:pStyle w:val="TAL"/>
              <w:rPr>
                <w:rFonts w:cs="Arial"/>
                <w:szCs w:val="18"/>
                <w:lang w:eastAsia="zh-CN"/>
              </w:rPr>
            </w:pPr>
            <w:r>
              <w:rPr>
                <w:rFonts w:cs="Arial"/>
                <w:szCs w:val="18"/>
                <w:lang w:eastAsia="zh-CN"/>
              </w:rPr>
              <w:t>The value shall indicate the port number for HTTP or HTTPS respectively.</w:t>
            </w:r>
          </w:p>
          <w:p w14:paraId="3BA740D3" w14:textId="77777777" w:rsidR="00480651" w:rsidRDefault="00480651" w:rsidP="001B2FC9">
            <w:pPr>
              <w:pStyle w:val="TAL"/>
              <w:rPr>
                <w:rFonts w:cs="Arial"/>
                <w:szCs w:val="18"/>
              </w:rPr>
            </w:pPr>
            <w:r>
              <w:rPr>
                <w:rFonts w:cs="Arial"/>
                <w:szCs w:val="18"/>
              </w:rPr>
              <w:t>Minimum: 0 Maximum: 65535</w:t>
            </w:r>
          </w:p>
          <w:p w14:paraId="1A6EA3E4" w14:textId="77777777" w:rsidR="00480651" w:rsidRPr="00690A26" w:rsidRDefault="00480651" w:rsidP="001B2FC9">
            <w:pPr>
              <w:pStyle w:val="TAL"/>
              <w:rPr>
                <w:rFonts w:cs="Arial"/>
                <w:szCs w:val="18"/>
              </w:rPr>
            </w:pPr>
            <w:r>
              <w:t xml:space="preserve"> </w:t>
            </w:r>
          </w:p>
        </w:tc>
      </w:tr>
      <w:tr w:rsidR="006E148A" w:rsidRPr="00690A26" w14:paraId="4A11D195" w14:textId="77777777" w:rsidTr="00D44B95">
        <w:trPr>
          <w:jc w:val="center"/>
        </w:trPr>
        <w:tc>
          <w:tcPr>
            <w:tcW w:w="1980" w:type="dxa"/>
            <w:tcBorders>
              <w:top w:val="single" w:sz="4" w:space="0" w:color="auto"/>
              <w:left w:val="single" w:sz="4" w:space="0" w:color="auto"/>
              <w:bottom w:val="single" w:sz="4" w:space="0" w:color="auto"/>
              <w:right w:val="single" w:sz="4" w:space="0" w:color="auto"/>
            </w:tcBorders>
          </w:tcPr>
          <w:p w14:paraId="14FD4D15" w14:textId="77777777" w:rsidR="006E148A" w:rsidRPr="00690A26" w:rsidRDefault="006E148A" w:rsidP="00D44B95">
            <w:pPr>
              <w:pStyle w:val="TAL"/>
            </w:pPr>
            <w:proofErr w:type="spellStart"/>
            <w:r>
              <w:t>remotePlmnList</w:t>
            </w:r>
            <w:proofErr w:type="spellEnd"/>
          </w:p>
        </w:tc>
        <w:tc>
          <w:tcPr>
            <w:tcW w:w="1701" w:type="dxa"/>
            <w:tcBorders>
              <w:top w:val="single" w:sz="4" w:space="0" w:color="auto"/>
              <w:left w:val="single" w:sz="4" w:space="0" w:color="auto"/>
              <w:bottom w:val="single" w:sz="4" w:space="0" w:color="auto"/>
              <w:right w:val="single" w:sz="4" w:space="0" w:color="auto"/>
            </w:tcBorders>
          </w:tcPr>
          <w:p w14:paraId="5482D8D9" w14:textId="77777777" w:rsidR="006E148A" w:rsidRPr="00690A26" w:rsidRDefault="006E148A" w:rsidP="00D44B95">
            <w:pPr>
              <w:pStyle w:val="TAL"/>
            </w:pPr>
            <w:r>
              <w:t>array(</w:t>
            </w:r>
            <w:proofErr w:type="spellStart"/>
            <w:r w:rsidRPr="00690A26">
              <w:t>PlmnId</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3AC5DBD7" w14:textId="77777777" w:rsidR="006E148A" w:rsidRPr="00690A26" w:rsidRDefault="006E148A" w:rsidP="00D44B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8FAD3B" w14:textId="77777777" w:rsidR="006E148A" w:rsidRPr="00690A26" w:rsidRDefault="006E148A" w:rsidP="00D44B9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9F5A060" w14:textId="77777777" w:rsidR="006E148A" w:rsidRDefault="006E148A" w:rsidP="00D44B95">
            <w:pPr>
              <w:pStyle w:val="TAL"/>
              <w:rPr>
                <w:rFonts w:cs="Arial"/>
                <w:szCs w:val="18"/>
              </w:rPr>
            </w:pPr>
            <w:r>
              <w:rPr>
                <w:rFonts w:cs="Arial"/>
                <w:szCs w:val="18"/>
              </w:rPr>
              <w:t>List of remote PLMNs reachable through the SEPP.</w:t>
            </w:r>
          </w:p>
          <w:p w14:paraId="6F166AF3" w14:textId="77777777" w:rsidR="006E148A" w:rsidRPr="00690A26" w:rsidRDefault="006E148A" w:rsidP="00D44B95">
            <w:pPr>
              <w:pStyle w:val="TAL"/>
              <w:rPr>
                <w:rFonts w:cs="Arial"/>
                <w:szCs w:val="18"/>
              </w:rPr>
            </w:pPr>
            <w:r>
              <w:rPr>
                <w:rFonts w:cs="Arial"/>
                <w:szCs w:val="18"/>
              </w:rPr>
              <w:t>The absence of this attribute indicates that any PLMN is reachable through the SEPP.</w:t>
            </w:r>
          </w:p>
        </w:tc>
      </w:tr>
      <w:tr w:rsidR="006E148A" w:rsidRPr="00690A26" w14:paraId="2633594E" w14:textId="77777777" w:rsidTr="00D44B95">
        <w:trPr>
          <w:jc w:val="center"/>
        </w:trPr>
        <w:tc>
          <w:tcPr>
            <w:tcW w:w="1980" w:type="dxa"/>
            <w:tcBorders>
              <w:top w:val="single" w:sz="4" w:space="0" w:color="auto"/>
              <w:left w:val="single" w:sz="4" w:space="0" w:color="auto"/>
              <w:bottom w:val="single" w:sz="4" w:space="0" w:color="auto"/>
              <w:right w:val="single" w:sz="4" w:space="0" w:color="auto"/>
            </w:tcBorders>
          </w:tcPr>
          <w:p w14:paraId="28A20AC9" w14:textId="77777777" w:rsidR="006E148A" w:rsidRDefault="006E148A" w:rsidP="00D44B95">
            <w:pPr>
              <w:pStyle w:val="TAL"/>
            </w:pPr>
            <w:proofErr w:type="spellStart"/>
            <w:r>
              <w:t>remoteSnpnList</w:t>
            </w:r>
            <w:proofErr w:type="spellEnd"/>
          </w:p>
        </w:tc>
        <w:tc>
          <w:tcPr>
            <w:tcW w:w="1701" w:type="dxa"/>
            <w:tcBorders>
              <w:top w:val="single" w:sz="4" w:space="0" w:color="auto"/>
              <w:left w:val="single" w:sz="4" w:space="0" w:color="auto"/>
              <w:bottom w:val="single" w:sz="4" w:space="0" w:color="auto"/>
              <w:right w:val="single" w:sz="4" w:space="0" w:color="auto"/>
            </w:tcBorders>
          </w:tcPr>
          <w:p w14:paraId="6B8489B3" w14:textId="77777777" w:rsidR="006E148A" w:rsidRDefault="006E148A" w:rsidP="00D44B95">
            <w:pPr>
              <w:pStyle w:val="TAL"/>
            </w:pPr>
            <w:r>
              <w:t>array(</w:t>
            </w:r>
            <w:proofErr w:type="spellStart"/>
            <w:r w:rsidRPr="00690A26">
              <w:t>PlmnId</w:t>
            </w:r>
            <w:r>
              <w:t>Nid</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56A37935" w14:textId="77777777" w:rsidR="006E148A" w:rsidRDefault="006E148A" w:rsidP="00D44B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6DD6B8" w14:textId="77777777" w:rsidR="006E148A" w:rsidRDefault="006E148A" w:rsidP="00D44B9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D34356" w14:textId="77777777" w:rsidR="006E148A" w:rsidRDefault="006E148A" w:rsidP="00D44B95">
            <w:pPr>
              <w:pStyle w:val="TAL"/>
              <w:rPr>
                <w:rFonts w:cs="Arial"/>
                <w:szCs w:val="18"/>
              </w:rPr>
            </w:pPr>
            <w:r>
              <w:rPr>
                <w:rFonts w:cs="Arial"/>
                <w:szCs w:val="18"/>
              </w:rPr>
              <w:t>List of remote SNPNs reachable through the SEPP.</w:t>
            </w:r>
          </w:p>
          <w:p w14:paraId="2BCB02B3" w14:textId="77777777" w:rsidR="006E148A" w:rsidRDefault="006E148A" w:rsidP="00D44B95">
            <w:pPr>
              <w:pStyle w:val="TAL"/>
              <w:rPr>
                <w:rFonts w:cs="Arial"/>
                <w:szCs w:val="18"/>
              </w:rPr>
            </w:pPr>
            <w:r>
              <w:rPr>
                <w:rFonts w:cs="Arial"/>
                <w:szCs w:val="18"/>
              </w:rPr>
              <w:t>The absence of this attribute indicates that no SNPN is reachable through the SEPP.</w:t>
            </w:r>
          </w:p>
        </w:tc>
      </w:tr>
      <w:tr w:rsidR="006E148A" w:rsidRPr="00690A26" w14:paraId="1990F93D" w14:textId="77777777" w:rsidTr="00D44B9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F5DBBB" w14:textId="77777777" w:rsidR="006E148A" w:rsidRDefault="006E148A" w:rsidP="00D44B95">
            <w:pPr>
              <w:pStyle w:val="TAN"/>
              <w:rPr>
                <w:lang w:eastAsia="zh-CN"/>
              </w:rPr>
            </w:pPr>
            <w:r w:rsidRPr="00690A26">
              <w:rPr>
                <w:rFonts w:hint="eastAsia"/>
                <w:lang w:eastAsia="zh-CN"/>
              </w:rPr>
              <w:t>NOTE</w:t>
            </w:r>
            <w:r>
              <w:rPr>
                <w:lang w:eastAsia="zh-CN"/>
              </w:rPr>
              <w:t xml:space="preserve"> 1</w:t>
            </w:r>
            <w:r w:rsidRPr="00690A26">
              <w:rPr>
                <w:rFonts w:hint="eastAsia"/>
                <w:lang w:eastAsia="zh-CN"/>
              </w:rPr>
              <w:t>:</w:t>
            </w:r>
            <w:r w:rsidRPr="00690A26">
              <w:rPr>
                <w:lang w:eastAsia="zh-CN"/>
              </w:rPr>
              <w:tab/>
            </w:r>
            <w:r w:rsidRPr="00690A26">
              <w:rPr>
                <w:rFonts w:hint="eastAsia"/>
                <w:lang w:eastAsia="zh-CN"/>
              </w:rPr>
              <w:t xml:space="preserve">If </w:t>
            </w:r>
            <w:r>
              <w:rPr>
                <w:lang w:eastAsia="zh-CN"/>
              </w:rPr>
              <w:t xml:space="preserve">no </w:t>
            </w:r>
            <w:r>
              <w:t xml:space="preserve">SEPP port information is present in </w:t>
            </w:r>
            <w:proofErr w:type="spellStart"/>
            <w:r>
              <w:t>SeppInfo</w:t>
            </w:r>
            <w:proofErr w:type="spellEnd"/>
            <w:r w:rsidRPr="00690A26">
              <w:rPr>
                <w:rFonts w:hint="eastAsia"/>
                <w:lang w:eastAsia="zh-CN"/>
              </w:rPr>
              <w:t xml:space="preserve">, the </w:t>
            </w:r>
            <w:r>
              <w:rPr>
                <w:lang w:eastAsia="zh-CN"/>
              </w:rPr>
              <w:t xml:space="preserve">HTTP client </w:t>
            </w:r>
            <w:r w:rsidRPr="00690A26">
              <w:rPr>
                <w:rFonts w:hint="eastAsia"/>
                <w:lang w:eastAsia="zh-CN"/>
              </w:rPr>
              <w:t>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w:t>
            </w:r>
            <w:r>
              <w:rPr>
                <w:lang w:eastAsia="zh-CN"/>
              </w:rPr>
              <w:t>sending a request to the SEPP</w:t>
            </w:r>
            <w:r w:rsidRPr="00690A26">
              <w:rPr>
                <w:lang w:eastAsia="zh-CN"/>
              </w:rPr>
              <w:t>.</w:t>
            </w:r>
          </w:p>
          <w:p w14:paraId="64FB58F7" w14:textId="77777777" w:rsidR="006E148A" w:rsidRPr="0001572B" w:rsidRDefault="006E148A" w:rsidP="00D44B95">
            <w:pPr>
              <w:pStyle w:val="TAN"/>
              <w:rPr>
                <w:lang w:eastAsia="zh-CN"/>
              </w:rPr>
            </w:pPr>
            <w:r w:rsidRPr="00690A26">
              <w:rPr>
                <w:rFonts w:hint="eastAsia"/>
                <w:lang w:eastAsia="zh-CN"/>
              </w:rPr>
              <w:t>NOTE</w:t>
            </w:r>
            <w:r>
              <w:rPr>
                <w:lang w:eastAsia="zh-CN"/>
              </w:rPr>
              <w:t xml:space="preserve"> 2</w:t>
            </w:r>
            <w:r w:rsidRPr="00690A26">
              <w:rPr>
                <w:rFonts w:hint="eastAsia"/>
                <w:lang w:eastAsia="zh-CN"/>
              </w:rPr>
              <w:t>:</w:t>
            </w:r>
            <w:r w:rsidRPr="00690A26">
              <w:rPr>
                <w:lang w:eastAsia="zh-CN"/>
              </w:rPr>
              <w:tab/>
            </w:r>
            <w:r>
              <w:rPr>
                <w:lang w:eastAsia="zh-CN"/>
              </w:rPr>
              <w:t xml:space="preserve">The attributes </w:t>
            </w:r>
            <w:proofErr w:type="spellStart"/>
            <w:r>
              <w:rPr>
                <w:lang w:eastAsia="zh-CN"/>
              </w:rPr>
              <w:t>fqdn</w:t>
            </w:r>
            <w:proofErr w:type="spellEnd"/>
            <w:r>
              <w:rPr>
                <w:lang w:eastAsia="zh-CN"/>
              </w:rPr>
              <w:t xml:space="preserve">, </w:t>
            </w:r>
            <w:r w:rsidRPr="00690A26">
              <w:t>ipv4Addresses</w:t>
            </w:r>
            <w:r>
              <w:t xml:space="preserve"> and </w:t>
            </w:r>
            <w:r w:rsidRPr="00690A26">
              <w:t>ipv6Addresses</w:t>
            </w:r>
            <w:r>
              <w:t xml:space="preserve"> within the </w:t>
            </w:r>
            <w:proofErr w:type="spellStart"/>
            <w:r>
              <w:t>NFProfile</w:t>
            </w:r>
            <w:proofErr w:type="spellEnd"/>
            <w:r>
              <w:t xml:space="preserve"> data type shall be used to determine the SEPP address. </w:t>
            </w:r>
            <w:r>
              <w:rPr>
                <w:lang w:eastAsia="zh-CN"/>
              </w:rPr>
              <w:t xml:space="preserve"> </w:t>
            </w:r>
          </w:p>
        </w:tc>
      </w:tr>
    </w:tbl>
    <w:p w14:paraId="51613CB0" w14:textId="41A9E315" w:rsidR="00F15DE3" w:rsidRDefault="00F15DE3" w:rsidP="00F15DE3">
      <w:pPr>
        <w:rPr>
          <w:lang w:val="en-US"/>
        </w:rPr>
      </w:pPr>
    </w:p>
    <w:p w14:paraId="143FE8DA" w14:textId="1E09F98C" w:rsidR="002F1121" w:rsidRPr="006B5418" w:rsidRDefault="002F1121" w:rsidP="002F11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8B65AE" w14:textId="77777777" w:rsidR="002F1121" w:rsidRPr="00690A26" w:rsidRDefault="002F1121" w:rsidP="002F1121">
      <w:pPr>
        <w:pStyle w:val="Heading1"/>
      </w:pPr>
      <w:bookmarkStart w:id="13" w:name="_Toc24937836"/>
      <w:bookmarkStart w:id="14" w:name="_Toc33962656"/>
      <w:bookmarkStart w:id="15" w:name="_Toc42883425"/>
      <w:bookmarkStart w:id="16" w:name="_Toc49733293"/>
      <w:bookmarkStart w:id="17" w:name="_Toc56690943"/>
      <w:bookmarkStart w:id="18" w:name="_Toc104227906"/>
      <w:r w:rsidRPr="00690A26">
        <w:t>A.2</w:t>
      </w:r>
      <w:r w:rsidRPr="00690A26">
        <w:tab/>
      </w:r>
      <w:proofErr w:type="spellStart"/>
      <w:r w:rsidRPr="00690A26">
        <w:t>Nnrf_NFManagement</w:t>
      </w:r>
      <w:proofErr w:type="spellEnd"/>
      <w:r w:rsidRPr="00690A26">
        <w:t xml:space="preserve"> API</w:t>
      </w:r>
      <w:bookmarkEnd w:id="13"/>
      <w:bookmarkEnd w:id="14"/>
      <w:bookmarkEnd w:id="15"/>
      <w:bookmarkEnd w:id="16"/>
      <w:bookmarkEnd w:id="17"/>
      <w:bookmarkEnd w:id="18"/>
    </w:p>
    <w:p w14:paraId="72C867F3" w14:textId="77777777" w:rsidR="002F1121" w:rsidRPr="00690A26" w:rsidRDefault="002F1121" w:rsidP="002F1121">
      <w:pPr>
        <w:pStyle w:val="PL"/>
      </w:pPr>
      <w:r w:rsidRPr="00690A26">
        <w:t>openapi: 3.0.0</w:t>
      </w:r>
    </w:p>
    <w:p w14:paraId="2D798634" w14:textId="35895378" w:rsidR="002F1121" w:rsidRPr="006B5418" w:rsidRDefault="002F1121" w:rsidP="00F15DE3">
      <w:pPr>
        <w:rPr>
          <w:lang w:val="en-US"/>
        </w:rPr>
      </w:pPr>
      <w:r>
        <w:rPr>
          <w:lang w:val="en-US"/>
        </w:rPr>
        <w:t>[..]</w:t>
      </w:r>
    </w:p>
    <w:p w14:paraId="4EA0E467" w14:textId="77777777" w:rsidR="002F1121" w:rsidRPr="00690A26" w:rsidRDefault="002F1121" w:rsidP="002F1121">
      <w:pPr>
        <w:pStyle w:val="PL"/>
      </w:pPr>
      <w:r w:rsidRPr="00690A26">
        <w:t xml:space="preserve">    S</w:t>
      </w:r>
      <w:r>
        <w:t>epp</w:t>
      </w:r>
      <w:r w:rsidRPr="00690A26">
        <w:t>Info:</w:t>
      </w:r>
    </w:p>
    <w:p w14:paraId="0D671A7D" w14:textId="77777777" w:rsidR="002F1121" w:rsidRPr="00690A26" w:rsidRDefault="002F1121" w:rsidP="002F1121">
      <w:pPr>
        <w:pStyle w:val="PL"/>
      </w:pPr>
      <w:r>
        <w:t xml:space="preserve">      description:</w:t>
      </w:r>
      <w:r w:rsidRPr="00DC3FC1">
        <w:rPr>
          <w:rFonts w:cs="Arial"/>
          <w:szCs w:val="18"/>
        </w:rPr>
        <w:t xml:space="preserve"> </w:t>
      </w:r>
      <w:r>
        <w:rPr>
          <w:rFonts w:cs="Arial"/>
          <w:szCs w:val="18"/>
        </w:rPr>
        <w:t>Information of a SEPP Instance</w:t>
      </w:r>
    </w:p>
    <w:p w14:paraId="476FE36F" w14:textId="77777777" w:rsidR="002F1121" w:rsidRPr="00690A26" w:rsidRDefault="002F1121" w:rsidP="002F1121">
      <w:pPr>
        <w:pStyle w:val="PL"/>
      </w:pPr>
      <w:r w:rsidRPr="00690A26">
        <w:t xml:space="preserve">      type: object</w:t>
      </w:r>
    </w:p>
    <w:p w14:paraId="39FB18A2" w14:textId="77777777" w:rsidR="00480651" w:rsidRDefault="002F1121" w:rsidP="00480651">
      <w:pPr>
        <w:pStyle w:val="PL"/>
      </w:pPr>
      <w:r w:rsidRPr="00690A26">
        <w:t xml:space="preserve">      properties:</w:t>
      </w:r>
    </w:p>
    <w:p w14:paraId="40EC452B" w14:textId="53E0E886" w:rsidR="00480651" w:rsidRPr="00690A26" w:rsidRDefault="00480651" w:rsidP="00480651">
      <w:pPr>
        <w:pStyle w:val="PL"/>
        <w:rPr>
          <w:ins w:id="19" w:author="Shahin, Mamdoh (Nokia - DE/Munich)" w:date="2022-06-28T14:36:00Z"/>
          <w:lang w:val="en-US"/>
        </w:rPr>
      </w:pPr>
      <w:ins w:id="20" w:author="Shahin, Mamdoh (Nokia - DE/Munich)" w:date="2022-06-28T14:36:00Z">
        <w:r w:rsidRPr="00690A26">
          <w:rPr>
            <w:lang w:val="en-US"/>
          </w:rPr>
          <w:t xml:space="preserve">        </w:t>
        </w:r>
      </w:ins>
      <w:ins w:id="21" w:author="Shahin, Mamdoh (Nokia - DE/Munich)" w:date="2022-06-28T14:39:00Z">
        <w:r>
          <w:rPr>
            <w:lang w:val="en-US"/>
          </w:rPr>
          <w:t>sepp</w:t>
        </w:r>
      </w:ins>
      <w:ins w:id="22" w:author="Shahin, Mamdoh (Nokia - DE/Munich)" w:date="2022-06-28T14:36:00Z">
        <w:r w:rsidRPr="00690A26">
          <w:rPr>
            <w:lang w:val="en-US"/>
          </w:rPr>
          <w:t>Prefix:</w:t>
        </w:r>
      </w:ins>
    </w:p>
    <w:p w14:paraId="2A74F1BE" w14:textId="70ECD671" w:rsidR="002F1121" w:rsidRPr="00480651" w:rsidRDefault="00480651" w:rsidP="002F1121">
      <w:pPr>
        <w:pStyle w:val="PL"/>
        <w:rPr>
          <w:lang w:val="en-US"/>
        </w:rPr>
      </w:pPr>
      <w:ins w:id="23" w:author="Shahin, Mamdoh (Nokia - DE/Munich)" w:date="2022-06-28T14:36:00Z">
        <w:r w:rsidRPr="00690A26">
          <w:rPr>
            <w:lang w:val="en-US"/>
          </w:rPr>
          <w:t xml:space="preserve">          type: string</w:t>
        </w:r>
      </w:ins>
    </w:p>
    <w:p w14:paraId="636AC663" w14:textId="77777777" w:rsidR="002F1121" w:rsidRDefault="002F1121" w:rsidP="002F1121">
      <w:pPr>
        <w:pStyle w:val="PL"/>
        <w:rPr>
          <w:lang w:val="en-US"/>
        </w:rPr>
      </w:pPr>
      <w:r>
        <w:rPr>
          <w:lang w:val="en-US"/>
        </w:rPr>
        <w:t xml:space="preserve">        </w:t>
      </w:r>
      <w:r w:rsidRPr="00E86FE4">
        <w:rPr>
          <w:lang w:val="en-US"/>
        </w:rPr>
        <w:t>s</w:t>
      </w:r>
      <w:r>
        <w:rPr>
          <w:lang w:val="en-US"/>
        </w:rPr>
        <w:t>epp</w:t>
      </w:r>
      <w:r w:rsidRPr="00E86FE4">
        <w:rPr>
          <w:lang w:val="en-US"/>
        </w:rPr>
        <w:t>Ports:</w:t>
      </w:r>
    </w:p>
    <w:p w14:paraId="12499EEE" w14:textId="77777777" w:rsidR="002F1121" w:rsidRDefault="002F1121" w:rsidP="002F1121">
      <w:pPr>
        <w:pStyle w:val="PL"/>
        <w:rPr>
          <w:lang w:val="en-US"/>
        </w:rPr>
      </w:pPr>
      <w:r w:rsidRPr="002408F1">
        <w:rPr>
          <w:lang w:val="en-US"/>
        </w:rPr>
        <w:t xml:space="preserve">          description: </w:t>
      </w:r>
      <w:r>
        <w:rPr>
          <w:lang w:val="en-US"/>
        </w:rPr>
        <w:t>&gt;</w:t>
      </w:r>
    </w:p>
    <w:p w14:paraId="2D62D792" w14:textId="77777777" w:rsidR="002F1121" w:rsidRDefault="002F1121" w:rsidP="002F1121">
      <w:pPr>
        <w:pStyle w:val="PL"/>
        <w:rPr>
          <w:lang w:val="en-US"/>
        </w:rPr>
      </w:pPr>
      <w:r>
        <w:rPr>
          <w:lang w:val="en-US"/>
        </w:rPr>
        <w:t xml:space="preserve">            P</w:t>
      </w:r>
      <w:r w:rsidRPr="002408F1">
        <w:rPr>
          <w:lang w:val="en-US"/>
        </w:rPr>
        <w:t>ort n</w:t>
      </w:r>
      <w:r w:rsidRPr="0001572B">
        <w:rPr>
          <w:lang w:val="en-US"/>
        </w:rPr>
        <w:t>umbers for</w:t>
      </w:r>
      <w:r>
        <w:rPr>
          <w:lang w:val="en-US"/>
        </w:rPr>
        <w:t xml:space="preserve"> HTTP and HTTPS. The key of the map shall be "http" or "https".</w:t>
      </w:r>
    </w:p>
    <w:p w14:paraId="43F4BDFA" w14:textId="77777777" w:rsidR="002F1121" w:rsidRPr="002408F1" w:rsidRDefault="002F1121" w:rsidP="002F1121">
      <w:pPr>
        <w:pStyle w:val="PL"/>
        <w:rPr>
          <w:lang w:val="en-US"/>
        </w:rPr>
      </w:pPr>
      <w:r w:rsidRPr="002408F1">
        <w:rPr>
          <w:lang w:val="en-US"/>
        </w:rPr>
        <w:t xml:space="preserve">          type: object</w:t>
      </w:r>
    </w:p>
    <w:p w14:paraId="1F28F3AB" w14:textId="77777777" w:rsidR="002F1121" w:rsidRPr="00E86FE4" w:rsidRDefault="002F1121" w:rsidP="002F1121">
      <w:pPr>
        <w:pStyle w:val="PL"/>
        <w:rPr>
          <w:lang w:val="en-US"/>
        </w:rPr>
      </w:pPr>
      <w:r w:rsidRPr="002408F1">
        <w:rPr>
          <w:lang w:val="en-US"/>
        </w:rPr>
        <w:t xml:space="preserve">          </w:t>
      </w:r>
      <w:r w:rsidRPr="00E86FE4">
        <w:rPr>
          <w:lang w:val="en-US"/>
        </w:rPr>
        <w:t>additionalProperties:</w:t>
      </w:r>
    </w:p>
    <w:p w14:paraId="0118A46B" w14:textId="77777777" w:rsidR="002F1121" w:rsidRPr="00E86FE4" w:rsidRDefault="002F1121" w:rsidP="002F1121">
      <w:pPr>
        <w:pStyle w:val="PL"/>
        <w:rPr>
          <w:lang w:val="en-US"/>
        </w:rPr>
      </w:pPr>
      <w:r w:rsidRPr="00E86FE4">
        <w:rPr>
          <w:lang w:val="en-US"/>
        </w:rPr>
        <w:t xml:space="preserve">            type: integer</w:t>
      </w:r>
    </w:p>
    <w:p w14:paraId="29684050" w14:textId="77777777" w:rsidR="002F1121" w:rsidRPr="00E86FE4" w:rsidRDefault="002F1121" w:rsidP="002F1121">
      <w:pPr>
        <w:pStyle w:val="PL"/>
        <w:rPr>
          <w:lang w:val="en-US"/>
        </w:rPr>
      </w:pPr>
      <w:r w:rsidRPr="00E86FE4">
        <w:rPr>
          <w:lang w:val="en-US"/>
        </w:rPr>
        <w:t xml:space="preserve">            minimum: 0</w:t>
      </w:r>
    </w:p>
    <w:p w14:paraId="1F7813AF" w14:textId="77777777" w:rsidR="002F1121" w:rsidRPr="00E86FE4" w:rsidRDefault="002F1121" w:rsidP="002F1121">
      <w:pPr>
        <w:pStyle w:val="PL"/>
        <w:rPr>
          <w:lang w:val="en-US"/>
        </w:rPr>
      </w:pPr>
      <w:r w:rsidRPr="00E86FE4">
        <w:rPr>
          <w:lang w:val="en-US"/>
        </w:rPr>
        <w:t xml:space="preserve">            maximum: 65535</w:t>
      </w:r>
    </w:p>
    <w:p w14:paraId="006C1A1C" w14:textId="0D5E7F6B" w:rsidR="00F15DE3" w:rsidRDefault="002F1121" w:rsidP="00F15DE3">
      <w:pPr>
        <w:rPr>
          <w:lang w:val="en-US"/>
        </w:rPr>
      </w:pPr>
      <w:r>
        <w:rPr>
          <w:lang w:val="en-US"/>
        </w:rPr>
        <w:t>[..]</w:t>
      </w:r>
    </w:p>
    <w:p w14:paraId="7D4AE051" w14:textId="3C8C8953" w:rsidR="00CA4372" w:rsidRDefault="00CA4372" w:rsidP="00F15DE3">
      <w:pPr>
        <w:rPr>
          <w:lang w:val="en-US"/>
        </w:rPr>
      </w:pPr>
    </w:p>
    <w:p w14:paraId="345F12D9" w14:textId="3CC7F225" w:rsidR="00CA4372" w:rsidRPr="006B5418" w:rsidRDefault="00CA4372" w:rsidP="00CA43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3AAB79B7" w14:textId="77777777" w:rsidR="004B0848" w:rsidRDefault="004B0848" w:rsidP="004B0848">
      <w:pPr>
        <w:pStyle w:val="Heading5"/>
        <w:rPr>
          <w:lang w:eastAsia="en-GB"/>
        </w:rPr>
      </w:pPr>
      <w:bookmarkStart w:id="24" w:name="_Toc36460197"/>
      <w:bookmarkStart w:id="25" w:name="_Toc42883293"/>
      <w:bookmarkStart w:id="26" w:name="_Toc49733161"/>
      <w:bookmarkStart w:id="27" w:name="_Toc56690786"/>
      <w:bookmarkStart w:id="28" w:name="_Toc106626389"/>
      <w:r>
        <w:lastRenderedPageBreak/>
        <w:t>6.1.6.2.65</w:t>
      </w:r>
      <w:r>
        <w:tab/>
        <w:t xml:space="preserve">Type: </w:t>
      </w:r>
      <w:proofErr w:type="spellStart"/>
      <w:r>
        <w:t>ScpInfo</w:t>
      </w:r>
      <w:bookmarkEnd w:id="24"/>
      <w:bookmarkEnd w:id="25"/>
      <w:bookmarkEnd w:id="26"/>
      <w:bookmarkEnd w:id="27"/>
      <w:bookmarkEnd w:id="28"/>
      <w:proofErr w:type="spellEnd"/>
    </w:p>
    <w:p w14:paraId="5F6947C2" w14:textId="77777777" w:rsidR="004B0848" w:rsidRDefault="004B0848" w:rsidP="004B0848">
      <w:pPr>
        <w:pStyle w:val="TH"/>
      </w:pPr>
      <w:r>
        <w:rPr>
          <w:noProof/>
        </w:rPr>
        <w:t>Table </w:t>
      </w:r>
      <w:r>
        <w:t xml:space="preserve">6.1.6.2.65-1: </w:t>
      </w:r>
      <w:r>
        <w:rPr>
          <w:noProof/>
        </w:rPr>
        <w:t>Definition of type ScpInfo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393"/>
        <w:gridCol w:w="1134"/>
        <w:gridCol w:w="4359"/>
      </w:tblGrid>
      <w:tr w:rsidR="004B0848" w14:paraId="765B0CE4" w14:textId="77777777" w:rsidTr="004B084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4F2B4FE" w14:textId="77777777" w:rsidR="004B0848" w:rsidRDefault="004B0848">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E16541B" w14:textId="77777777" w:rsidR="004B0848" w:rsidRDefault="004B0848">
            <w:pPr>
              <w:pStyle w:val="TAH"/>
            </w:pPr>
            <w:r>
              <w:t>Data type</w:t>
            </w:r>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49A575DC" w14:textId="77777777" w:rsidR="004B0848" w:rsidRDefault="004B084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A761E5" w14:textId="77777777" w:rsidR="004B0848" w:rsidRDefault="004B084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637A64" w14:textId="77777777" w:rsidR="004B0848" w:rsidRDefault="004B0848">
            <w:pPr>
              <w:pStyle w:val="TAH"/>
              <w:rPr>
                <w:rFonts w:cs="Arial"/>
                <w:szCs w:val="18"/>
              </w:rPr>
            </w:pPr>
            <w:r>
              <w:rPr>
                <w:rFonts w:cs="Arial"/>
                <w:szCs w:val="18"/>
              </w:rPr>
              <w:t>Description</w:t>
            </w:r>
          </w:p>
        </w:tc>
      </w:tr>
      <w:tr w:rsidR="004B0848" w:rsidRPr="004B0848" w14:paraId="79745AF5" w14:textId="77777777" w:rsidTr="004B0848">
        <w:trPr>
          <w:jc w:val="center"/>
        </w:trPr>
        <w:tc>
          <w:tcPr>
            <w:tcW w:w="1980" w:type="dxa"/>
            <w:tcBorders>
              <w:top w:val="single" w:sz="4" w:space="0" w:color="auto"/>
              <w:left w:val="single" w:sz="4" w:space="0" w:color="auto"/>
              <w:bottom w:val="single" w:sz="4" w:space="0" w:color="auto"/>
              <w:right w:val="single" w:sz="4" w:space="0" w:color="auto"/>
            </w:tcBorders>
            <w:hideMark/>
          </w:tcPr>
          <w:p w14:paraId="1E0A7A5F" w14:textId="77777777" w:rsidR="004B0848" w:rsidRDefault="004B0848">
            <w:pPr>
              <w:pStyle w:val="TAL"/>
              <w:rPr>
                <w:lang w:eastAsia="zh-CN"/>
              </w:rPr>
            </w:pPr>
            <w:proofErr w:type="spellStart"/>
            <w:r>
              <w:t>scpDomainInfoList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3054596" w14:textId="77777777" w:rsidR="004B0848" w:rsidRDefault="004B0848">
            <w:pPr>
              <w:pStyle w:val="TAL"/>
              <w:rPr>
                <w:lang w:eastAsia="zh-CN"/>
              </w:rPr>
            </w:pPr>
            <w:r>
              <w:t>map(</w:t>
            </w:r>
            <w:proofErr w:type="spellStart"/>
            <w:r>
              <w:t>ScpDomainInfo</w:t>
            </w:r>
            <w:proofErr w:type="spellEnd"/>
            <w:r>
              <w:t>)</w:t>
            </w:r>
          </w:p>
        </w:tc>
        <w:tc>
          <w:tcPr>
            <w:tcW w:w="393" w:type="dxa"/>
            <w:tcBorders>
              <w:top w:val="single" w:sz="4" w:space="0" w:color="auto"/>
              <w:left w:val="single" w:sz="4" w:space="0" w:color="auto"/>
              <w:bottom w:val="single" w:sz="4" w:space="0" w:color="auto"/>
              <w:right w:val="single" w:sz="4" w:space="0" w:color="auto"/>
            </w:tcBorders>
            <w:hideMark/>
          </w:tcPr>
          <w:p w14:paraId="4C4B5260" w14:textId="77777777" w:rsidR="004B0848" w:rsidRDefault="004B084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00A40046" w14:textId="77777777" w:rsidR="004B0848" w:rsidRDefault="004B0848">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hideMark/>
          </w:tcPr>
          <w:p w14:paraId="2EAB3747" w14:textId="77777777" w:rsidR="004B0848" w:rsidRDefault="004B0848">
            <w:pPr>
              <w:pStyle w:val="TAL"/>
              <w:rPr>
                <w:rFonts w:cs="Arial"/>
                <w:szCs w:val="18"/>
                <w:lang w:eastAsia="en-GB"/>
              </w:rPr>
            </w:pPr>
            <w:r>
              <w:rPr>
                <w:rFonts w:cs="Arial"/>
                <w:szCs w:val="18"/>
              </w:rPr>
              <w:t>SCP domain specific information</w:t>
            </w:r>
            <w:r>
              <w:t xml:space="preserve"> of the SCP that differs from the common information in </w:t>
            </w:r>
            <w:proofErr w:type="spellStart"/>
            <w:r>
              <w:t>NFProfile</w:t>
            </w:r>
            <w:proofErr w:type="spellEnd"/>
            <w:r>
              <w:t xml:space="preserve"> data type</w:t>
            </w:r>
            <w:r>
              <w:rPr>
                <w:rFonts w:cs="Arial"/>
                <w:szCs w:val="18"/>
              </w:rPr>
              <w:t xml:space="preserve">. The key of the map shall be the string identifying an SCP domain. </w:t>
            </w:r>
          </w:p>
        </w:tc>
      </w:tr>
      <w:tr w:rsidR="004B0848" w:rsidRPr="004B0848" w14:paraId="7A350D00" w14:textId="77777777" w:rsidTr="004B0848">
        <w:trPr>
          <w:jc w:val="center"/>
        </w:trPr>
        <w:tc>
          <w:tcPr>
            <w:tcW w:w="1980" w:type="dxa"/>
            <w:tcBorders>
              <w:top w:val="single" w:sz="4" w:space="0" w:color="auto"/>
              <w:left w:val="single" w:sz="4" w:space="0" w:color="auto"/>
              <w:bottom w:val="single" w:sz="4" w:space="0" w:color="auto"/>
              <w:right w:val="single" w:sz="4" w:space="0" w:color="auto"/>
            </w:tcBorders>
            <w:hideMark/>
          </w:tcPr>
          <w:p w14:paraId="7FD26F3C" w14:textId="77777777" w:rsidR="004B0848" w:rsidRPr="004B0848" w:rsidRDefault="004B0848">
            <w:pPr>
              <w:pStyle w:val="TAL"/>
              <w:rPr>
                <w:highlight w:val="yellow"/>
              </w:rPr>
            </w:pPr>
            <w:proofErr w:type="spellStart"/>
            <w:r w:rsidRPr="004B0848">
              <w:rPr>
                <w:highlight w:val="yellow"/>
              </w:rPr>
              <w:t>scpPrefix</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7024D8D" w14:textId="77777777" w:rsidR="004B0848" w:rsidRPr="004B0848" w:rsidRDefault="004B0848">
            <w:pPr>
              <w:pStyle w:val="TAL"/>
              <w:rPr>
                <w:highlight w:val="yellow"/>
              </w:rPr>
            </w:pPr>
            <w:r w:rsidRPr="004B0848">
              <w:rPr>
                <w:highlight w:val="yellow"/>
              </w:rPr>
              <w:t>string</w:t>
            </w:r>
          </w:p>
        </w:tc>
        <w:tc>
          <w:tcPr>
            <w:tcW w:w="393" w:type="dxa"/>
            <w:tcBorders>
              <w:top w:val="single" w:sz="4" w:space="0" w:color="auto"/>
              <w:left w:val="single" w:sz="4" w:space="0" w:color="auto"/>
              <w:bottom w:val="single" w:sz="4" w:space="0" w:color="auto"/>
              <w:right w:val="single" w:sz="4" w:space="0" w:color="auto"/>
            </w:tcBorders>
            <w:hideMark/>
          </w:tcPr>
          <w:p w14:paraId="3E6604B2" w14:textId="77777777" w:rsidR="004B0848" w:rsidRPr="004B0848" w:rsidRDefault="004B0848">
            <w:pPr>
              <w:pStyle w:val="TAC"/>
              <w:rPr>
                <w:highlight w:val="yellow"/>
              </w:rPr>
            </w:pPr>
            <w:r w:rsidRPr="004B0848">
              <w:rPr>
                <w:highlight w:val="yellow"/>
              </w:rPr>
              <w:t>O</w:t>
            </w:r>
          </w:p>
        </w:tc>
        <w:tc>
          <w:tcPr>
            <w:tcW w:w="1134" w:type="dxa"/>
            <w:tcBorders>
              <w:top w:val="single" w:sz="4" w:space="0" w:color="auto"/>
              <w:left w:val="single" w:sz="4" w:space="0" w:color="auto"/>
              <w:bottom w:val="single" w:sz="4" w:space="0" w:color="auto"/>
              <w:right w:val="single" w:sz="4" w:space="0" w:color="auto"/>
            </w:tcBorders>
            <w:hideMark/>
          </w:tcPr>
          <w:p w14:paraId="6ACEFEC6" w14:textId="77777777" w:rsidR="004B0848" w:rsidRPr="004B0848" w:rsidRDefault="004B0848">
            <w:pPr>
              <w:pStyle w:val="TAL"/>
              <w:rPr>
                <w:highlight w:val="yellow"/>
              </w:rPr>
            </w:pPr>
            <w:r w:rsidRPr="004B0848">
              <w:rPr>
                <w:highlight w:val="yellow"/>
              </w:rPr>
              <w:t>0..1</w:t>
            </w:r>
          </w:p>
        </w:tc>
        <w:tc>
          <w:tcPr>
            <w:tcW w:w="4359" w:type="dxa"/>
            <w:tcBorders>
              <w:top w:val="single" w:sz="4" w:space="0" w:color="auto"/>
              <w:left w:val="single" w:sz="4" w:space="0" w:color="auto"/>
              <w:bottom w:val="single" w:sz="4" w:space="0" w:color="auto"/>
              <w:right w:val="single" w:sz="4" w:space="0" w:color="auto"/>
            </w:tcBorders>
            <w:hideMark/>
          </w:tcPr>
          <w:p w14:paraId="2210D12A" w14:textId="77777777" w:rsidR="004B0848" w:rsidRPr="004B0848" w:rsidRDefault="004B0848">
            <w:pPr>
              <w:pStyle w:val="TAL"/>
              <w:rPr>
                <w:rFonts w:cs="Arial"/>
                <w:szCs w:val="18"/>
                <w:highlight w:val="yellow"/>
              </w:rPr>
            </w:pPr>
            <w:r w:rsidRPr="004B0848">
              <w:rPr>
                <w:rFonts w:cs="Arial"/>
                <w:szCs w:val="18"/>
                <w:highlight w:val="yellow"/>
              </w:rPr>
              <w:t xml:space="preserve">Optional deployment specific string used to construct the </w:t>
            </w:r>
            <w:proofErr w:type="spellStart"/>
            <w:r w:rsidRPr="004B0848">
              <w:rPr>
                <w:rFonts w:cs="Arial"/>
                <w:szCs w:val="18"/>
                <w:highlight w:val="yellow"/>
              </w:rPr>
              <w:t>apiRoot</w:t>
            </w:r>
            <w:proofErr w:type="spellEnd"/>
            <w:r w:rsidRPr="004B0848">
              <w:rPr>
                <w:rFonts w:cs="Arial"/>
                <w:szCs w:val="18"/>
                <w:highlight w:val="yellow"/>
              </w:rPr>
              <w:t xml:space="preserve"> of the next hop SCP, as described in clause 6.10 of </w:t>
            </w:r>
            <w:r w:rsidRPr="004B0848">
              <w:rPr>
                <w:highlight w:val="yellow"/>
              </w:rPr>
              <w:t>3GPP TS 29.500 [4]</w:t>
            </w:r>
            <w:r w:rsidRPr="004B0848">
              <w:rPr>
                <w:rFonts w:cs="Arial"/>
                <w:szCs w:val="18"/>
                <w:highlight w:val="yellow"/>
              </w:rPr>
              <w:t>.</w:t>
            </w:r>
          </w:p>
        </w:tc>
      </w:tr>
      <w:tr w:rsidR="004B0848" w14:paraId="32A0EA8F" w14:textId="77777777" w:rsidTr="004B0848">
        <w:trPr>
          <w:jc w:val="center"/>
        </w:trPr>
        <w:tc>
          <w:tcPr>
            <w:tcW w:w="1980" w:type="dxa"/>
            <w:tcBorders>
              <w:top w:val="single" w:sz="4" w:space="0" w:color="auto"/>
              <w:left w:val="single" w:sz="4" w:space="0" w:color="auto"/>
              <w:bottom w:val="single" w:sz="4" w:space="0" w:color="auto"/>
              <w:right w:val="single" w:sz="4" w:space="0" w:color="auto"/>
            </w:tcBorders>
            <w:hideMark/>
          </w:tcPr>
          <w:p w14:paraId="6040A38C" w14:textId="77777777" w:rsidR="004B0848" w:rsidRDefault="004B0848">
            <w:pPr>
              <w:pStyle w:val="TAL"/>
            </w:pPr>
            <w:proofErr w:type="spellStart"/>
            <w:r>
              <w:t>scpPorts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ACF1717" w14:textId="77777777" w:rsidR="004B0848" w:rsidRDefault="004B0848">
            <w:pPr>
              <w:pStyle w:val="TAL"/>
            </w:pPr>
            <w:r>
              <w:t>map(integer)</w:t>
            </w:r>
          </w:p>
        </w:tc>
        <w:tc>
          <w:tcPr>
            <w:tcW w:w="393" w:type="dxa"/>
            <w:tcBorders>
              <w:top w:val="single" w:sz="4" w:space="0" w:color="auto"/>
              <w:left w:val="single" w:sz="4" w:space="0" w:color="auto"/>
              <w:bottom w:val="single" w:sz="4" w:space="0" w:color="auto"/>
              <w:right w:val="single" w:sz="4" w:space="0" w:color="auto"/>
            </w:tcBorders>
            <w:hideMark/>
          </w:tcPr>
          <w:p w14:paraId="65B5900A" w14:textId="77777777" w:rsidR="004B0848" w:rsidRDefault="004B084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163C2CD" w14:textId="77777777" w:rsidR="004B0848" w:rsidRDefault="004B084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B34ECEA" w14:textId="77777777" w:rsidR="004B0848" w:rsidRDefault="004B0848">
            <w:pPr>
              <w:pStyle w:val="TAL"/>
              <w:rPr>
                <w:rFonts w:cs="Arial"/>
                <w:szCs w:val="18"/>
              </w:rPr>
            </w:pPr>
            <w:r>
              <w:rPr>
                <w:rFonts w:cs="Arial"/>
                <w:szCs w:val="18"/>
              </w:rPr>
              <w:t>SCP port number(s) for HTTP and/or HTTPS</w:t>
            </w:r>
          </w:p>
          <w:p w14:paraId="6871C0EC" w14:textId="77777777" w:rsidR="004B0848" w:rsidRDefault="004B0848">
            <w:pPr>
              <w:pStyle w:val="TAL"/>
              <w:rPr>
                <w:rFonts w:cs="Arial"/>
                <w:szCs w:val="18"/>
              </w:rPr>
            </w:pPr>
            <w:r>
              <w:rPr>
                <w:rFonts w:cs="Arial"/>
                <w:szCs w:val="18"/>
              </w:rPr>
              <w:t>(NOTE 1)</w:t>
            </w:r>
          </w:p>
          <w:p w14:paraId="6F03031C" w14:textId="77777777" w:rsidR="004B0848" w:rsidRDefault="004B0848">
            <w:pPr>
              <w:pStyle w:val="TAL"/>
              <w:rPr>
                <w:rFonts w:cs="Arial"/>
                <w:szCs w:val="18"/>
              </w:rPr>
            </w:pPr>
          </w:p>
          <w:p w14:paraId="619B4028" w14:textId="77777777" w:rsidR="004B0848" w:rsidRDefault="004B0848">
            <w:pPr>
              <w:pStyle w:val="TAL"/>
            </w:pPr>
            <w:r>
              <w:rPr>
                <w:rFonts w:cs="Arial"/>
                <w:szCs w:val="18"/>
              </w:rPr>
              <w:t xml:space="preserve">This attribute shall be present if the SCP uses non-default HTTP and/or HTTPS ports and if the SCP does not provision </w:t>
            </w:r>
            <w:r>
              <w:t xml:space="preserve">port information within </w:t>
            </w:r>
            <w:proofErr w:type="spellStart"/>
            <w:r>
              <w:t>ScpDomainInfo</w:t>
            </w:r>
            <w:proofErr w:type="spellEnd"/>
            <w:r>
              <w:t xml:space="preserve"> for each SCP domain it belongs to.</w:t>
            </w:r>
          </w:p>
          <w:p w14:paraId="1BF92975" w14:textId="77777777" w:rsidR="004B0848" w:rsidRDefault="004B0848">
            <w:pPr>
              <w:pStyle w:val="TAL"/>
            </w:pPr>
          </w:p>
          <w:p w14:paraId="40B828B3" w14:textId="77777777" w:rsidR="004B0848" w:rsidRDefault="004B0848">
            <w:pPr>
              <w:pStyle w:val="TAL"/>
              <w:rPr>
                <w:rFonts w:cs="Arial"/>
                <w:szCs w:val="18"/>
              </w:rPr>
            </w:pPr>
            <w:r>
              <w:rPr>
                <w:rFonts w:cs="Arial"/>
                <w:szCs w:val="18"/>
              </w:rPr>
              <w:t>When present, it shall contain the HTTP and/or HTTPS ports.</w:t>
            </w:r>
          </w:p>
          <w:p w14:paraId="73FE2188" w14:textId="77777777" w:rsidR="004B0848" w:rsidRDefault="004B0848">
            <w:pPr>
              <w:pStyle w:val="TAL"/>
            </w:pPr>
          </w:p>
          <w:p w14:paraId="77595BAF" w14:textId="77777777" w:rsidR="004B0848" w:rsidRDefault="004B0848">
            <w:pPr>
              <w:pStyle w:val="TAL"/>
              <w:rPr>
                <w:rFonts w:cs="Arial"/>
                <w:szCs w:val="18"/>
                <w:lang w:eastAsia="zh-CN"/>
              </w:rPr>
            </w:pPr>
            <w:r>
              <w:rPr>
                <w:rFonts w:cs="Arial"/>
                <w:szCs w:val="18"/>
                <w:lang w:eastAsia="zh-CN"/>
              </w:rPr>
              <w:t>The key of the map shall be "http" or "https".</w:t>
            </w:r>
          </w:p>
          <w:p w14:paraId="3A1F3D63" w14:textId="77777777" w:rsidR="004B0848" w:rsidRDefault="004B0848">
            <w:pPr>
              <w:pStyle w:val="TAL"/>
              <w:rPr>
                <w:rFonts w:cs="Arial"/>
                <w:szCs w:val="18"/>
                <w:lang w:eastAsia="zh-CN"/>
              </w:rPr>
            </w:pPr>
            <w:r>
              <w:rPr>
                <w:rFonts w:cs="Arial"/>
                <w:szCs w:val="18"/>
                <w:lang w:eastAsia="zh-CN"/>
              </w:rPr>
              <w:t>The value shall indicate the port number for HTTP or HTTPS respectively.</w:t>
            </w:r>
          </w:p>
          <w:p w14:paraId="5B82DFB2" w14:textId="77777777" w:rsidR="004B0848" w:rsidRDefault="004B0848">
            <w:pPr>
              <w:pStyle w:val="TAL"/>
              <w:rPr>
                <w:rFonts w:cs="Arial"/>
                <w:szCs w:val="18"/>
                <w:lang w:eastAsia="en-GB"/>
              </w:rPr>
            </w:pPr>
            <w:r>
              <w:rPr>
                <w:rFonts w:cs="Arial"/>
                <w:szCs w:val="18"/>
              </w:rPr>
              <w:t>Minimum: 0 Maximum: 65535</w:t>
            </w:r>
          </w:p>
          <w:p w14:paraId="46CC9C9C" w14:textId="77777777" w:rsidR="004B0848" w:rsidRDefault="004B0848">
            <w:pPr>
              <w:pStyle w:val="TAL"/>
              <w:rPr>
                <w:rFonts w:cs="Arial"/>
                <w:szCs w:val="18"/>
              </w:rPr>
            </w:pPr>
            <w:r>
              <w:t xml:space="preserve"> </w:t>
            </w:r>
          </w:p>
        </w:tc>
      </w:tr>
      <w:tr w:rsidR="004B0848" w:rsidRPr="004B0848" w14:paraId="2BDDBE0C" w14:textId="77777777" w:rsidTr="004B0848">
        <w:trPr>
          <w:jc w:val="center"/>
        </w:trPr>
        <w:tc>
          <w:tcPr>
            <w:tcW w:w="1980" w:type="dxa"/>
            <w:tcBorders>
              <w:top w:val="single" w:sz="4" w:space="0" w:color="auto"/>
              <w:left w:val="single" w:sz="4" w:space="0" w:color="auto"/>
              <w:bottom w:val="single" w:sz="4" w:space="0" w:color="auto"/>
              <w:right w:val="single" w:sz="4" w:space="0" w:color="auto"/>
            </w:tcBorders>
            <w:hideMark/>
          </w:tcPr>
          <w:p w14:paraId="62533A47" w14:textId="77777777" w:rsidR="004B0848" w:rsidRDefault="004B0848">
            <w:pPr>
              <w:pStyle w:val="TAL"/>
              <w:rPr>
                <w:lang w:eastAsia="zh-CN"/>
              </w:rPr>
            </w:pPr>
            <w:proofErr w:type="spellStart"/>
            <w:r>
              <w:t>addressDomains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DEF96D4" w14:textId="77777777" w:rsidR="004B0848" w:rsidRDefault="004B0848">
            <w:pPr>
              <w:pStyle w:val="TAL"/>
              <w:rPr>
                <w:lang w:eastAsia="zh-CN"/>
              </w:rPr>
            </w:pPr>
            <w:r>
              <w:t>array(string)</w:t>
            </w:r>
          </w:p>
        </w:tc>
        <w:tc>
          <w:tcPr>
            <w:tcW w:w="393" w:type="dxa"/>
            <w:tcBorders>
              <w:top w:val="single" w:sz="4" w:space="0" w:color="auto"/>
              <w:left w:val="single" w:sz="4" w:space="0" w:color="auto"/>
              <w:bottom w:val="single" w:sz="4" w:space="0" w:color="auto"/>
              <w:right w:val="single" w:sz="4" w:space="0" w:color="auto"/>
            </w:tcBorders>
            <w:hideMark/>
          </w:tcPr>
          <w:p w14:paraId="5B79FF1B" w14:textId="77777777" w:rsidR="004B0848" w:rsidRDefault="004B084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23CA292" w14:textId="77777777" w:rsidR="004B0848" w:rsidRDefault="004B0848">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B35AD3B" w14:textId="77777777" w:rsidR="004B0848" w:rsidRDefault="004B0848">
            <w:pPr>
              <w:pStyle w:val="TAL"/>
              <w:rPr>
                <w:rFonts w:cs="Arial"/>
                <w:szCs w:val="18"/>
                <w:lang w:eastAsia="en-GB"/>
              </w:rPr>
            </w:pPr>
            <w:r>
              <w:rPr>
                <w:rFonts w:cs="Arial"/>
                <w:szCs w:val="18"/>
              </w:rPr>
              <w:t>Pattern (regular expression according to the ECMA-262 dialect [8]) representing the address domain names reachable through the SCP.</w:t>
            </w:r>
          </w:p>
          <w:p w14:paraId="75438360" w14:textId="77777777" w:rsidR="004B0848" w:rsidRDefault="004B0848">
            <w:pPr>
              <w:pStyle w:val="TAL"/>
              <w:rPr>
                <w:rFonts w:cs="Arial"/>
                <w:szCs w:val="18"/>
              </w:rPr>
            </w:pPr>
          </w:p>
          <w:p w14:paraId="3A13FD00" w14:textId="77777777" w:rsidR="004B0848" w:rsidRDefault="004B0848">
            <w:pPr>
              <w:pStyle w:val="TAL"/>
              <w:rPr>
                <w:rFonts w:cs="Arial"/>
                <w:szCs w:val="18"/>
              </w:rPr>
            </w:pPr>
            <w:r>
              <w:rPr>
                <w:rFonts w:cs="Arial"/>
                <w:szCs w:val="18"/>
              </w:rPr>
              <w:t>Absence of this IE indicates the SCP can reach any address domain names in the SCP domain(s) it belongs to.</w:t>
            </w:r>
          </w:p>
        </w:tc>
      </w:tr>
      <w:tr w:rsidR="004B0848" w:rsidRPr="004B0848" w14:paraId="34808DB5" w14:textId="77777777" w:rsidTr="004B0848">
        <w:trPr>
          <w:jc w:val="center"/>
        </w:trPr>
        <w:tc>
          <w:tcPr>
            <w:tcW w:w="1980" w:type="dxa"/>
            <w:tcBorders>
              <w:top w:val="single" w:sz="4" w:space="0" w:color="auto"/>
              <w:left w:val="single" w:sz="4" w:space="0" w:color="auto"/>
              <w:bottom w:val="single" w:sz="4" w:space="0" w:color="auto"/>
              <w:right w:val="single" w:sz="4" w:space="0" w:color="auto"/>
            </w:tcBorders>
            <w:hideMark/>
          </w:tcPr>
          <w:p w14:paraId="74D08C0D" w14:textId="77777777" w:rsidR="004B0848" w:rsidRDefault="004B0848">
            <w:pPr>
              <w:pStyle w:val="TAL"/>
              <w:rPr>
                <w:lang w:eastAsia="zh-CN"/>
              </w:rPr>
            </w:pPr>
            <w:r>
              <w:t>ipv4Addresses</w:t>
            </w:r>
          </w:p>
        </w:tc>
        <w:tc>
          <w:tcPr>
            <w:tcW w:w="1701" w:type="dxa"/>
            <w:tcBorders>
              <w:top w:val="single" w:sz="4" w:space="0" w:color="auto"/>
              <w:left w:val="single" w:sz="4" w:space="0" w:color="auto"/>
              <w:bottom w:val="single" w:sz="4" w:space="0" w:color="auto"/>
              <w:right w:val="single" w:sz="4" w:space="0" w:color="auto"/>
            </w:tcBorders>
            <w:hideMark/>
          </w:tcPr>
          <w:p w14:paraId="7F99C9AD" w14:textId="77777777" w:rsidR="004B0848" w:rsidRDefault="004B0848">
            <w:pPr>
              <w:pStyle w:val="TAL"/>
              <w:rPr>
                <w:lang w:eastAsia="en-GB"/>
              </w:rPr>
            </w:pPr>
            <w:r>
              <w:t>array(Ipv4Addr)</w:t>
            </w:r>
          </w:p>
        </w:tc>
        <w:tc>
          <w:tcPr>
            <w:tcW w:w="393" w:type="dxa"/>
            <w:tcBorders>
              <w:top w:val="single" w:sz="4" w:space="0" w:color="auto"/>
              <w:left w:val="single" w:sz="4" w:space="0" w:color="auto"/>
              <w:bottom w:val="single" w:sz="4" w:space="0" w:color="auto"/>
              <w:right w:val="single" w:sz="4" w:space="0" w:color="auto"/>
            </w:tcBorders>
            <w:hideMark/>
          </w:tcPr>
          <w:p w14:paraId="49DAF4E6" w14:textId="77777777" w:rsidR="004B0848" w:rsidRDefault="004B084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6FF1E98D" w14:textId="77777777" w:rsidR="004B0848" w:rsidRDefault="004B0848">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2E99C9CC" w14:textId="77777777" w:rsidR="004B0848" w:rsidRDefault="004B0848">
            <w:pPr>
              <w:pStyle w:val="TAL"/>
              <w:rPr>
                <w:rFonts w:cs="Arial"/>
                <w:szCs w:val="18"/>
                <w:lang w:eastAsia="en-GB"/>
              </w:rPr>
            </w:pPr>
            <w:r>
              <w:rPr>
                <w:rFonts w:cs="Arial"/>
                <w:szCs w:val="18"/>
              </w:rPr>
              <w:t>List of IPv4 addresses reachable through the SCP.</w:t>
            </w:r>
          </w:p>
          <w:p w14:paraId="5CDF6F73" w14:textId="77777777" w:rsidR="004B0848" w:rsidRDefault="004B0848">
            <w:pPr>
              <w:pStyle w:val="TAL"/>
              <w:rPr>
                <w:rFonts w:cs="Arial"/>
                <w:szCs w:val="18"/>
              </w:rPr>
            </w:pPr>
          </w:p>
          <w:p w14:paraId="02C36E8A" w14:textId="77777777" w:rsidR="004B0848" w:rsidRDefault="004B0848">
            <w:pPr>
              <w:pStyle w:val="TAL"/>
              <w:rPr>
                <w:rFonts w:cs="Arial"/>
                <w:szCs w:val="18"/>
              </w:rPr>
            </w:pPr>
            <w:r>
              <w:rPr>
                <w:rFonts w:cs="Arial"/>
                <w:szCs w:val="18"/>
              </w:rPr>
              <w:t>This IE may be present if IPv4 addresses are reachable via the SCP.</w:t>
            </w:r>
          </w:p>
          <w:p w14:paraId="1E745CDB" w14:textId="77777777" w:rsidR="004B0848" w:rsidRDefault="004B0848">
            <w:pPr>
              <w:pStyle w:val="TAL"/>
              <w:rPr>
                <w:rFonts w:cs="Arial"/>
                <w:szCs w:val="18"/>
              </w:rPr>
            </w:pPr>
          </w:p>
          <w:p w14:paraId="711B044A" w14:textId="77777777" w:rsidR="004B0848" w:rsidRDefault="004B0848">
            <w:pPr>
              <w:pStyle w:val="TAL"/>
              <w:rPr>
                <w:rFonts w:cs="Arial"/>
                <w:szCs w:val="18"/>
              </w:rPr>
            </w:pPr>
            <w:r>
              <w:rPr>
                <w:rFonts w:cs="Arial"/>
                <w:szCs w:val="18"/>
              </w:rPr>
              <w:t xml:space="preserve">If IPv4 addresses are reachable via the SCP, absence of both this IE and </w:t>
            </w:r>
            <w:r>
              <w:t>ipv4AddrRanges</w:t>
            </w:r>
            <w:r>
              <w:rPr>
                <w:rFonts w:cs="Arial"/>
                <w:szCs w:val="18"/>
              </w:rPr>
              <w:t xml:space="preserve"> IE indicates the SCP can reach any IPv4 addresses in the SCP domain(s) it belongs to.</w:t>
            </w:r>
          </w:p>
        </w:tc>
      </w:tr>
      <w:tr w:rsidR="004B0848" w:rsidRPr="004B0848" w14:paraId="510E0752" w14:textId="77777777" w:rsidTr="004B0848">
        <w:trPr>
          <w:jc w:val="center"/>
        </w:trPr>
        <w:tc>
          <w:tcPr>
            <w:tcW w:w="1980" w:type="dxa"/>
            <w:tcBorders>
              <w:top w:val="single" w:sz="4" w:space="0" w:color="auto"/>
              <w:left w:val="single" w:sz="4" w:space="0" w:color="auto"/>
              <w:bottom w:val="single" w:sz="4" w:space="0" w:color="auto"/>
              <w:right w:val="single" w:sz="4" w:space="0" w:color="auto"/>
            </w:tcBorders>
            <w:hideMark/>
          </w:tcPr>
          <w:p w14:paraId="42C9384A" w14:textId="77777777" w:rsidR="004B0848" w:rsidRDefault="004B0848">
            <w:pPr>
              <w:pStyle w:val="TAL"/>
              <w:rPr>
                <w:lang w:eastAsia="zh-CN"/>
              </w:rPr>
            </w:pPr>
            <w:r>
              <w:t>ipv6Prefixes</w:t>
            </w:r>
          </w:p>
        </w:tc>
        <w:tc>
          <w:tcPr>
            <w:tcW w:w="1701" w:type="dxa"/>
            <w:tcBorders>
              <w:top w:val="single" w:sz="4" w:space="0" w:color="auto"/>
              <w:left w:val="single" w:sz="4" w:space="0" w:color="auto"/>
              <w:bottom w:val="single" w:sz="4" w:space="0" w:color="auto"/>
              <w:right w:val="single" w:sz="4" w:space="0" w:color="auto"/>
            </w:tcBorders>
            <w:hideMark/>
          </w:tcPr>
          <w:p w14:paraId="3C813910" w14:textId="77777777" w:rsidR="004B0848" w:rsidRDefault="004B0848">
            <w:pPr>
              <w:pStyle w:val="TAL"/>
              <w:rPr>
                <w:lang w:eastAsia="en-GB"/>
              </w:rPr>
            </w:pPr>
            <w:r>
              <w:t>array(Ipv6Prefix)</w:t>
            </w:r>
          </w:p>
        </w:tc>
        <w:tc>
          <w:tcPr>
            <w:tcW w:w="393" w:type="dxa"/>
            <w:tcBorders>
              <w:top w:val="single" w:sz="4" w:space="0" w:color="auto"/>
              <w:left w:val="single" w:sz="4" w:space="0" w:color="auto"/>
              <w:bottom w:val="single" w:sz="4" w:space="0" w:color="auto"/>
              <w:right w:val="single" w:sz="4" w:space="0" w:color="auto"/>
            </w:tcBorders>
            <w:hideMark/>
          </w:tcPr>
          <w:p w14:paraId="4476EDE8" w14:textId="77777777" w:rsidR="004B0848" w:rsidRDefault="004B084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191C7FB" w14:textId="77777777" w:rsidR="004B0848" w:rsidRDefault="004B0848">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70B1B4D5" w14:textId="77777777" w:rsidR="004B0848" w:rsidRDefault="004B0848">
            <w:pPr>
              <w:pStyle w:val="TAL"/>
              <w:rPr>
                <w:rFonts w:cs="Arial"/>
                <w:szCs w:val="18"/>
                <w:lang w:eastAsia="en-GB"/>
              </w:rPr>
            </w:pPr>
            <w:r>
              <w:rPr>
                <w:rFonts w:cs="Arial"/>
                <w:szCs w:val="18"/>
              </w:rPr>
              <w:t>List of IPv6 prefixes reachable through the SCP.</w:t>
            </w:r>
          </w:p>
          <w:p w14:paraId="6C73489C" w14:textId="77777777" w:rsidR="004B0848" w:rsidRDefault="004B0848">
            <w:pPr>
              <w:pStyle w:val="TAL"/>
              <w:rPr>
                <w:rFonts w:cs="Arial"/>
                <w:szCs w:val="18"/>
              </w:rPr>
            </w:pPr>
          </w:p>
          <w:p w14:paraId="1DB584FB" w14:textId="77777777" w:rsidR="004B0848" w:rsidRDefault="004B0848">
            <w:pPr>
              <w:pStyle w:val="TAL"/>
              <w:rPr>
                <w:rFonts w:cs="Arial"/>
                <w:szCs w:val="18"/>
              </w:rPr>
            </w:pPr>
            <w:r>
              <w:rPr>
                <w:rFonts w:cs="Arial"/>
                <w:szCs w:val="18"/>
              </w:rPr>
              <w:t>This IE may be present if IPv6 addresses are reachable via the SCP.</w:t>
            </w:r>
          </w:p>
          <w:p w14:paraId="57BB51D8" w14:textId="77777777" w:rsidR="004B0848" w:rsidRDefault="004B0848">
            <w:pPr>
              <w:pStyle w:val="TAL"/>
              <w:rPr>
                <w:rFonts w:cs="Arial"/>
                <w:szCs w:val="18"/>
              </w:rPr>
            </w:pPr>
          </w:p>
          <w:p w14:paraId="483FC24E" w14:textId="77777777" w:rsidR="004B0848" w:rsidRDefault="004B0848">
            <w:pPr>
              <w:pStyle w:val="TAL"/>
              <w:rPr>
                <w:rFonts w:cs="Arial"/>
                <w:szCs w:val="18"/>
              </w:rPr>
            </w:pPr>
            <w:r>
              <w:rPr>
                <w:rFonts w:cs="Arial"/>
                <w:szCs w:val="18"/>
              </w:rPr>
              <w:t xml:space="preserve">If IPv6 addresses are reachable via the SCP, absence of both this IE and </w:t>
            </w:r>
            <w:r>
              <w:t>ipv6PrefixRanges</w:t>
            </w:r>
            <w:r>
              <w:rPr>
                <w:rFonts w:cs="Arial"/>
                <w:szCs w:val="18"/>
              </w:rPr>
              <w:t xml:space="preserve"> IE indicates the SCP can reach any IPv6 prefixes in the SCP domain(s) it belongs to.</w:t>
            </w:r>
          </w:p>
        </w:tc>
      </w:tr>
      <w:tr w:rsidR="004B0848" w:rsidRPr="004B0848" w14:paraId="45E49575" w14:textId="77777777" w:rsidTr="004B0848">
        <w:trPr>
          <w:jc w:val="center"/>
        </w:trPr>
        <w:tc>
          <w:tcPr>
            <w:tcW w:w="1980" w:type="dxa"/>
            <w:tcBorders>
              <w:top w:val="single" w:sz="4" w:space="0" w:color="auto"/>
              <w:left w:val="single" w:sz="4" w:space="0" w:color="auto"/>
              <w:bottom w:val="single" w:sz="4" w:space="0" w:color="auto"/>
              <w:right w:val="single" w:sz="4" w:space="0" w:color="auto"/>
            </w:tcBorders>
            <w:hideMark/>
          </w:tcPr>
          <w:p w14:paraId="223BBE97" w14:textId="77777777" w:rsidR="004B0848" w:rsidRDefault="004B0848">
            <w:pPr>
              <w:pStyle w:val="TAL"/>
              <w:rPr>
                <w:lang w:eastAsia="zh-CN"/>
              </w:rPr>
            </w:pPr>
            <w:r>
              <w:t>ipv4AddrRanges</w:t>
            </w:r>
          </w:p>
        </w:tc>
        <w:tc>
          <w:tcPr>
            <w:tcW w:w="1701" w:type="dxa"/>
            <w:tcBorders>
              <w:top w:val="single" w:sz="4" w:space="0" w:color="auto"/>
              <w:left w:val="single" w:sz="4" w:space="0" w:color="auto"/>
              <w:bottom w:val="single" w:sz="4" w:space="0" w:color="auto"/>
              <w:right w:val="single" w:sz="4" w:space="0" w:color="auto"/>
            </w:tcBorders>
            <w:hideMark/>
          </w:tcPr>
          <w:p w14:paraId="690B6C9D" w14:textId="77777777" w:rsidR="004B0848" w:rsidRDefault="004B0848">
            <w:pPr>
              <w:pStyle w:val="TAL"/>
              <w:rPr>
                <w:lang w:eastAsia="en-GB"/>
              </w:rPr>
            </w:pPr>
            <w:r>
              <w:t>array(Ipv4AddressRange)</w:t>
            </w:r>
          </w:p>
        </w:tc>
        <w:tc>
          <w:tcPr>
            <w:tcW w:w="393" w:type="dxa"/>
            <w:tcBorders>
              <w:top w:val="single" w:sz="4" w:space="0" w:color="auto"/>
              <w:left w:val="single" w:sz="4" w:space="0" w:color="auto"/>
              <w:bottom w:val="single" w:sz="4" w:space="0" w:color="auto"/>
              <w:right w:val="single" w:sz="4" w:space="0" w:color="auto"/>
            </w:tcBorders>
            <w:hideMark/>
          </w:tcPr>
          <w:p w14:paraId="7652A0FE" w14:textId="77777777" w:rsidR="004B0848" w:rsidRDefault="004B084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5AF727EF" w14:textId="77777777" w:rsidR="004B0848" w:rsidRDefault="004B0848">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6C3D8CF" w14:textId="77777777" w:rsidR="004B0848" w:rsidRDefault="004B0848">
            <w:pPr>
              <w:pStyle w:val="TAL"/>
              <w:rPr>
                <w:rFonts w:cs="Arial"/>
                <w:szCs w:val="18"/>
                <w:lang w:eastAsia="en-GB"/>
              </w:rPr>
            </w:pPr>
            <w:r>
              <w:rPr>
                <w:rFonts w:cs="Arial"/>
                <w:szCs w:val="18"/>
              </w:rPr>
              <w:t>List of IPv4 addresses ranges reachable through the SCP.</w:t>
            </w:r>
          </w:p>
          <w:p w14:paraId="32616700" w14:textId="77777777" w:rsidR="004B0848" w:rsidRDefault="004B0848">
            <w:pPr>
              <w:pStyle w:val="TAL"/>
              <w:rPr>
                <w:rFonts w:cs="Arial"/>
                <w:szCs w:val="18"/>
              </w:rPr>
            </w:pPr>
          </w:p>
          <w:p w14:paraId="5DB930C2" w14:textId="77777777" w:rsidR="004B0848" w:rsidRDefault="004B0848">
            <w:pPr>
              <w:pStyle w:val="TAL"/>
              <w:rPr>
                <w:rFonts w:cs="Arial"/>
                <w:szCs w:val="18"/>
              </w:rPr>
            </w:pPr>
            <w:r>
              <w:rPr>
                <w:rFonts w:cs="Arial"/>
                <w:szCs w:val="18"/>
              </w:rPr>
              <w:t>This IE may be present if IPv4 addresses are reachable via the SCP.</w:t>
            </w:r>
          </w:p>
          <w:p w14:paraId="24906070" w14:textId="77777777" w:rsidR="004B0848" w:rsidRDefault="004B0848">
            <w:pPr>
              <w:pStyle w:val="TAL"/>
              <w:rPr>
                <w:rFonts w:cs="Arial"/>
                <w:szCs w:val="18"/>
              </w:rPr>
            </w:pPr>
          </w:p>
          <w:p w14:paraId="51D079FC" w14:textId="77777777" w:rsidR="004B0848" w:rsidRDefault="004B0848">
            <w:pPr>
              <w:pStyle w:val="TAL"/>
              <w:rPr>
                <w:rFonts w:cs="Arial"/>
                <w:szCs w:val="18"/>
              </w:rPr>
            </w:pPr>
            <w:r>
              <w:rPr>
                <w:rFonts w:cs="Arial"/>
                <w:szCs w:val="18"/>
              </w:rPr>
              <w:t xml:space="preserve">If IPv4 addresses are reachable via the SCP, absence of both this IE and </w:t>
            </w:r>
            <w:r>
              <w:t>ipv4Addresses</w:t>
            </w:r>
            <w:r>
              <w:rPr>
                <w:rFonts w:cs="Arial"/>
                <w:szCs w:val="18"/>
              </w:rPr>
              <w:t xml:space="preserve"> IE indicates the SCP can reach any IPv4 addresses in the SCP domain(s) it belongs to.</w:t>
            </w:r>
          </w:p>
        </w:tc>
      </w:tr>
      <w:tr w:rsidR="004B0848" w:rsidRPr="004B0848" w14:paraId="1218C0EA" w14:textId="77777777" w:rsidTr="004B0848">
        <w:trPr>
          <w:jc w:val="center"/>
        </w:trPr>
        <w:tc>
          <w:tcPr>
            <w:tcW w:w="1980" w:type="dxa"/>
            <w:tcBorders>
              <w:top w:val="single" w:sz="4" w:space="0" w:color="auto"/>
              <w:left w:val="single" w:sz="4" w:space="0" w:color="auto"/>
              <w:bottom w:val="single" w:sz="4" w:space="0" w:color="auto"/>
              <w:right w:val="single" w:sz="4" w:space="0" w:color="auto"/>
            </w:tcBorders>
            <w:hideMark/>
          </w:tcPr>
          <w:p w14:paraId="6D468C55" w14:textId="77777777" w:rsidR="004B0848" w:rsidRDefault="004B0848">
            <w:pPr>
              <w:pStyle w:val="TAL"/>
              <w:rPr>
                <w:lang w:eastAsia="zh-CN"/>
              </w:rPr>
            </w:pPr>
            <w:r>
              <w:lastRenderedPageBreak/>
              <w:t>ipv6PrefixRanges</w:t>
            </w:r>
          </w:p>
        </w:tc>
        <w:tc>
          <w:tcPr>
            <w:tcW w:w="1701" w:type="dxa"/>
            <w:tcBorders>
              <w:top w:val="single" w:sz="4" w:space="0" w:color="auto"/>
              <w:left w:val="single" w:sz="4" w:space="0" w:color="auto"/>
              <w:bottom w:val="single" w:sz="4" w:space="0" w:color="auto"/>
              <w:right w:val="single" w:sz="4" w:space="0" w:color="auto"/>
            </w:tcBorders>
            <w:hideMark/>
          </w:tcPr>
          <w:p w14:paraId="4682891F" w14:textId="77777777" w:rsidR="004B0848" w:rsidRDefault="004B0848">
            <w:pPr>
              <w:pStyle w:val="TAL"/>
              <w:rPr>
                <w:lang w:eastAsia="en-GB"/>
              </w:rPr>
            </w:pPr>
            <w:r>
              <w:t>array(Ipv6PrefixRange)</w:t>
            </w:r>
          </w:p>
        </w:tc>
        <w:tc>
          <w:tcPr>
            <w:tcW w:w="393" w:type="dxa"/>
            <w:tcBorders>
              <w:top w:val="single" w:sz="4" w:space="0" w:color="auto"/>
              <w:left w:val="single" w:sz="4" w:space="0" w:color="auto"/>
              <w:bottom w:val="single" w:sz="4" w:space="0" w:color="auto"/>
              <w:right w:val="single" w:sz="4" w:space="0" w:color="auto"/>
            </w:tcBorders>
            <w:hideMark/>
          </w:tcPr>
          <w:p w14:paraId="18D34800" w14:textId="77777777" w:rsidR="004B0848" w:rsidRDefault="004B084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C7DE464" w14:textId="77777777" w:rsidR="004B0848" w:rsidRDefault="004B0848">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4AFB99B" w14:textId="77777777" w:rsidR="004B0848" w:rsidRDefault="004B0848">
            <w:pPr>
              <w:pStyle w:val="TAL"/>
              <w:rPr>
                <w:rFonts w:cs="Arial"/>
                <w:szCs w:val="18"/>
                <w:lang w:eastAsia="en-GB"/>
              </w:rPr>
            </w:pPr>
            <w:r>
              <w:rPr>
                <w:rFonts w:cs="Arial"/>
                <w:szCs w:val="18"/>
              </w:rPr>
              <w:t>List of IPv6 prefixes ranges reachable through the SCP.</w:t>
            </w:r>
          </w:p>
          <w:p w14:paraId="64702ABA" w14:textId="77777777" w:rsidR="004B0848" w:rsidRDefault="004B0848">
            <w:pPr>
              <w:pStyle w:val="TAL"/>
              <w:rPr>
                <w:rFonts w:cs="Arial"/>
                <w:szCs w:val="18"/>
              </w:rPr>
            </w:pPr>
          </w:p>
          <w:p w14:paraId="3E23FCFC" w14:textId="77777777" w:rsidR="004B0848" w:rsidRDefault="004B0848">
            <w:pPr>
              <w:pStyle w:val="TAL"/>
              <w:rPr>
                <w:rFonts w:cs="Arial"/>
                <w:szCs w:val="18"/>
              </w:rPr>
            </w:pPr>
            <w:r>
              <w:rPr>
                <w:rFonts w:cs="Arial"/>
                <w:szCs w:val="18"/>
              </w:rPr>
              <w:t>This IE may be present if IPv6 addresses are reachable via the SCP.</w:t>
            </w:r>
          </w:p>
          <w:p w14:paraId="05AD1A1B" w14:textId="77777777" w:rsidR="004B0848" w:rsidRDefault="004B0848">
            <w:pPr>
              <w:pStyle w:val="TAL"/>
              <w:rPr>
                <w:rFonts w:cs="Arial"/>
                <w:szCs w:val="18"/>
              </w:rPr>
            </w:pPr>
          </w:p>
          <w:p w14:paraId="5CCF2705" w14:textId="77777777" w:rsidR="004B0848" w:rsidRDefault="004B0848">
            <w:pPr>
              <w:pStyle w:val="TAL"/>
              <w:rPr>
                <w:rFonts w:cs="Arial"/>
                <w:szCs w:val="18"/>
              </w:rPr>
            </w:pPr>
            <w:r>
              <w:rPr>
                <w:rFonts w:cs="Arial"/>
                <w:szCs w:val="18"/>
              </w:rPr>
              <w:t xml:space="preserve">If IPv6 addresses are reachable via the SCP, absence of both this IE and </w:t>
            </w:r>
            <w:r>
              <w:t>ipv6Prefixes</w:t>
            </w:r>
            <w:r>
              <w:rPr>
                <w:rFonts w:cs="Arial"/>
                <w:szCs w:val="18"/>
              </w:rPr>
              <w:t xml:space="preserve"> IE indicates the SCP can reach any IPv6 prefixes in the SCP domain(s) it belongs to.</w:t>
            </w:r>
          </w:p>
        </w:tc>
      </w:tr>
      <w:tr w:rsidR="004B0848" w:rsidRPr="004B0848" w14:paraId="29D23010" w14:textId="77777777" w:rsidTr="004B0848">
        <w:trPr>
          <w:jc w:val="center"/>
        </w:trPr>
        <w:tc>
          <w:tcPr>
            <w:tcW w:w="1980" w:type="dxa"/>
            <w:tcBorders>
              <w:top w:val="single" w:sz="4" w:space="0" w:color="auto"/>
              <w:left w:val="single" w:sz="4" w:space="0" w:color="auto"/>
              <w:bottom w:val="single" w:sz="4" w:space="0" w:color="auto"/>
              <w:right w:val="single" w:sz="4" w:space="0" w:color="auto"/>
            </w:tcBorders>
            <w:hideMark/>
          </w:tcPr>
          <w:p w14:paraId="5AAD792B" w14:textId="77777777" w:rsidR="004B0848" w:rsidRDefault="004B0848">
            <w:pPr>
              <w:pStyle w:val="TAL"/>
              <w:rPr>
                <w:lang w:eastAsia="zh-CN"/>
              </w:rPr>
            </w:pPr>
            <w:proofErr w:type="spellStart"/>
            <w:r>
              <w:rPr>
                <w:lang w:eastAsia="zh-CN"/>
              </w:rPr>
              <w:t>servedNfSetIdList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C0E4E3F" w14:textId="77777777" w:rsidR="004B0848" w:rsidRDefault="004B0848">
            <w:pPr>
              <w:pStyle w:val="TAL"/>
              <w:rPr>
                <w:lang w:eastAsia="en-GB"/>
              </w:rPr>
            </w:pPr>
            <w:r>
              <w:t>array(</w:t>
            </w:r>
            <w:proofErr w:type="spellStart"/>
            <w:r>
              <w:t>NfSetId</w:t>
            </w:r>
            <w:proofErr w:type="spellEnd"/>
            <w:r>
              <w:t>)</w:t>
            </w:r>
          </w:p>
        </w:tc>
        <w:tc>
          <w:tcPr>
            <w:tcW w:w="393" w:type="dxa"/>
            <w:tcBorders>
              <w:top w:val="single" w:sz="4" w:space="0" w:color="auto"/>
              <w:left w:val="single" w:sz="4" w:space="0" w:color="auto"/>
              <w:bottom w:val="single" w:sz="4" w:space="0" w:color="auto"/>
              <w:right w:val="single" w:sz="4" w:space="0" w:color="auto"/>
            </w:tcBorders>
            <w:hideMark/>
          </w:tcPr>
          <w:p w14:paraId="5BDCA8BE" w14:textId="77777777" w:rsidR="004B0848" w:rsidRDefault="004B084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B426368" w14:textId="77777777" w:rsidR="004B0848" w:rsidRDefault="004B084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CEC5336" w14:textId="77777777" w:rsidR="004B0848" w:rsidRDefault="004B0848">
            <w:pPr>
              <w:pStyle w:val="TAL"/>
              <w:rPr>
                <w:rFonts w:cs="Arial"/>
                <w:szCs w:val="18"/>
                <w:lang w:eastAsia="en-GB"/>
              </w:rPr>
            </w:pPr>
            <w:r>
              <w:rPr>
                <w:rFonts w:cs="Arial"/>
                <w:szCs w:val="18"/>
              </w:rPr>
              <w:t>List of NF set ID of NFs served by the SCP.</w:t>
            </w:r>
          </w:p>
          <w:p w14:paraId="114134EF" w14:textId="77777777" w:rsidR="004B0848" w:rsidRDefault="004B0848">
            <w:pPr>
              <w:pStyle w:val="TAL"/>
              <w:rPr>
                <w:rFonts w:cs="Arial"/>
                <w:szCs w:val="18"/>
              </w:rPr>
            </w:pPr>
          </w:p>
          <w:p w14:paraId="0D98611C" w14:textId="77777777" w:rsidR="004B0848" w:rsidRDefault="004B0848">
            <w:pPr>
              <w:pStyle w:val="TAL"/>
              <w:rPr>
                <w:rFonts w:cs="Arial"/>
                <w:szCs w:val="18"/>
              </w:rPr>
            </w:pPr>
            <w:r>
              <w:rPr>
                <w:rFonts w:cs="Arial"/>
                <w:szCs w:val="18"/>
              </w:rPr>
              <w:t>Absence of this IE indicates the SCP can reach any NF set in the SCP domain(s) it belongs to.</w:t>
            </w:r>
          </w:p>
        </w:tc>
      </w:tr>
      <w:tr w:rsidR="004B0848" w:rsidRPr="004B0848" w14:paraId="2EE9CB16" w14:textId="77777777" w:rsidTr="004B0848">
        <w:trPr>
          <w:jc w:val="center"/>
        </w:trPr>
        <w:tc>
          <w:tcPr>
            <w:tcW w:w="1980" w:type="dxa"/>
            <w:tcBorders>
              <w:top w:val="single" w:sz="4" w:space="0" w:color="auto"/>
              <w:left w:val="single" w:sz="4" w:space="0" w:color="auto"/>
              <w:bottom w:val="single" w:sz="4" w:space="0" w:color="auto"/>
              <w:right w:val="single" w:sz="4" w:space="0" w:color="auto"/>
            </w:tcBorders>
            <w:hideMark/>
          </w:tcPr>
          <w:p w14:paraId="7F8A94D3" w14:textId="77777777" w:rsidR="004B0848" w:rsidRDefault="004B0848">
            <w:pPr>
              <w:pStyle w:val="TAL"/>
            </w:pPr>
            <w:proofErr w:type="spellStart"/>
            <w:r>
              <w:t>remotePlmnList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27C59A4" w14:textId="77777777" w:rsidR="004B0848" w:rsidRDefault="004B0848">
            <w:pPr>
              <w:pStyle w:val="TAL"/>
            </w:pPr>
            <w:r>
              <w:t>array(</w:t>
            </w:r>
            <w:proofErr w:type="spellStart"/>
            <w:r>
              <w:t>PlmnId</w:t>
            </w:r>
            <w:proofErr w:type="spellEnd"/>
            <w:r>
              <w:t>)</w:t>
            </w:r>
          </w:p>
        </w:tc>
        <w:tc>
          <w:tcPr>
            <w:tcW w:w="393" w:type="dxa"/>
            <w:tcBorders>
              <w:top w:val="single" w:sz="4" w:space="0" w:color="auto"/>
              <w:left w:val="single" w:sz="4" w:space="0" w:color="auto"/>
              <w:bottom w:val="single" w:sz="4" w:space="0" w:color="auto"/>
              <w:right w:val="single" w:sz="4" w:space="0" w:color="auto"/>
            </w:tcBorders>
            <w:hideMark/>
          </w:tcPr>
          <w:p w14:paraId="7787AD22" w14:textId="77777777" w:rsidR="004B0848" w:rsidRDefault="004B084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B09F947" w14:textId="77777777" w:rsidR="004B0848" w:rsidRDefault="004B084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8ACD004" w14:textId="77777777" w:rsidR="004B0848" w:rsidRDefault="004B0848">
            <w:pPr>
              <w:pStyle w:val="TAL"/>
              <w:rPr>
                <w:rFonts w:cs="Arial"/>
                <w:szCs w:val="18"/>
              </w:rPr>
            </w:pPr>
            <w:r>
              <w:rPr>
                <w:rFonts w:cs="Arial"/>
                <w:szCs w:val="18"/>
              </w:rPr>
              <w:t>List of remote PLMNs reachable through the SCP.</w:t>
            </w:r>
          </w:p>
          <w:p w14:paraId="58B4FE45" w14:textId="77777777" w:rsidR="004B0848" w:rsidRDefault="004B0848">
            <w:pPr>
              <w:pStyle w:val="TAL"/>
              <w:rPr>
                <w:rFonts w:cs="Arial"/>
                <w:szCs w:val="18"/>
              </w:rPr>
            </w:pPr>
          </w:p>
          <w:p w14:paraId="328B8E95" w14:textId="77777777" w:rsidR="004B0848" w:rsidRDefault="004B0848">
            <w:pPr>
              <w:pStyle w:val="TAL"/>
              <w:rPr>
                <w:rFonts w:cs="Arial"/>
                <w:szCs w:val="18"/>
              </w:rPr>
            </w:pPr>
            <w:r>
              <w:rPr>
                <w:rFonts w:cs="Arial"/>
                <w:szCs w:val="18"/>
              </w:rPr>
              <w:t>Absence of this IE indicates that no remote PLMN is reachable through the SCP.</w:t>
            </w:r>
          </w:p>
        </w:tc>
      </w:tr>
      <w:tr w:rsidR="004B0848" w:rsidRPr="004B0848" w14:paraId="6567F472" w14:textId="77777777" w:rsidTr="004B0848">
        <w:trPr>
          <w:jc w:val="center"/>
        </w:trPr>
        <w:tc>
          <w:tcPr>
            <w:tcW w:w="1980" w:type="dxa"/>
            <w:tcBorders>
              <w:top w:val="single" w:sz="4" w:space="0" w:color="auto"/>
              <w:left w:val="single" w:sz="4" w:space="0" w:color="auto"/>
              <w:bottom w:val="single" w:sz="4" w:space="0" w:color="auto"/>
              <w:right w:val="single" w:sz="4" w:space="0" w:color="auto"/>
            </w:tcBorders>
            <w:hideMark/>
          </w:tcPr>
          <w:p w14:paraId="5A20E67A" w14:textId="77777777" w:rsidR="004B0848" w:rsidRDefault="004B0848">
            <w:pPr>
              <w:pStyle w:val="TAL"/>
            </w:pPr>
            <w:proofErr w:type="spellStart"/>
            <w:r>
              <w:t>remoteSnpnList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B36CE35" w14:textId="77777777" w:rsidR="004B0848" w:rsidRDefault="004B0848">
            <w:pPr>
              <w:pStyle w:val="TAL"/>
            </w:pPr>
            <w:r>
              <w:t>array(</w:t>
            </w:r>
            <w:proofErr w:type="spellStart"/>
            <w:r>
              <w:t>PlmnIdNid</w:t>
            </w:r>
            <w:proofErr w:type="spellEnd"/>
            <w:r>
              <w:t>)</w:t>
            </w:r>
          </w:p>
        </w:tc>
        <w:tc>
          <w:tcPr>
            <w:tcW w:w="393" w:type="dxa"/>
            <w:tcBorders>
              <w:top w:val="single" w:sz="4" w:space="0" w:color="auto"/>
              <w:left w:val="single" w:sz="4" w:space="0" w:color="auto"/>
              <w:bottom w:val="single" w:sz="4" w:space="0" w:color="auto"/>
              <w:right w:val="single" w:sz="4" w:space="0" w:color="auto"/>
            </w:tcBorders>
            <w:hideMark/>
          </w:tcPr>
          <w:p w14:paraId="409192B5" w14:textId="77777777" w:rsidR="004B0848" w:rsidRDefault="004B084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BB60039" w14:textId="77777777" w:rsidR="004B0848" w:rsidRDefault="004B084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03355B7" w14:textId="77777777" w:rsidR="004B0848" w:rsidRDefault="004B0848">
            <w:pPr>
              <w:pStyle w:val="TAL"/>
              <w:rPr>
                <w:rFonts w:cs="Arial"/>
                <w:szCs w:val="18"/>
              </w:rPr>
            </w:pPr>
            <w:r>
              <w:rPr>
                <w:rFonts w:cs="Arial"/>
                <w:szCs w:val="18"/>
              </w:rPr>
              <w:t>List of remote SNPNs reachable through the SCP.</w:t>
            </w:r>
          </w:p>
          <w:p w14:paraId="4C6BFA23" w14:textId="77777777" w:rsidR="004B0848" w:rsidRDefault="004B0848">
            <w:pPr>
              <w:pStyle w:val="TAL"/>
              <w:rPr>
                <w:rFonts w:cs="Arial"/>
                <w:szCs w:val="18"/>
              </w:rPr>
            </w:pPr>
            <w:r>
              <w:rPr>
                <w:rFonts w:cs="Arial"/>
                <w:szCs w:val="18"/>
              </w:rPr>
              <w:t>The absence of this IE indicates that no remote SNPN is reachable through the SCP.</w:t>
            </w:r>
          </w:p>
        </w:tc>
      </w:tr>
      <w:tr w:rsidR="004B0848" w:rsidRPr="004B0848" w14:paraId="7B534646" w14:textId="77777777" w:rsidTr="004B0848">
        <w:trPr>
          <w:jc w:val="center"/>
        </w:trPr>
        <w:tc>
          <w:tcPr>
            <w:tcW w:w="1980" w:type="dxa"/>
            <w:tcBorders>
              <w:top w:val="single" w:sz="4" w:space="0" w:color="auto"/>
              <w:left w:val="single" w:sz="4" w:space="0" w:color="auto"/>
              <w:bottom w:val="single" w:sz="4" w:space="0" w:color="auto"/>
              <w:right w:val="single" w:sz="4" w:space="0" w:color="auto"/>
            </w:tcBorders>
            <w:hideMark/>
          </w:tcPr>
          <w:p w14:paraId="60199892" w14:textId="77777777" w:rsidR="004B0848" w:rsidRDefault="004B0848">
            <w:pPr>
              <w:pStyle w:val="TAL"/>
            </w:pPr>
            <w:proofErr w:type="spellStart"/>
            <w:r>
              <w:t>ipReachability</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0FF0D1A" w14:textId="77777777" w:rsidR="004B0848" w:rsidRDefault="004B0848">
            <w:pPr>
              <w:pStyle w:val="TAL"/>
            </w:pPr>
            <w:proofErr w:type="spellStart"/>
            <w:r>
              <w:t>IpReachability</w:t>
            </w:r>
            <w:proofErr w:type="spellEnd"/>
          </w:p>
        </w:tc>
        <w:tc>
          <w:tcPr>
            <w:tcW w:w="393" w:type="dxa"/>
            <w:tcBorders>
              <w:top w:val="single" w:sz="4" w:space="0" w:color="auto"/>
              <w:left w:val="single" w:sz="4" w:space="0" w:color="auto"/>
              <w:bottom w:val="single" w:sz="4" w:space="0" w:color="auto"/>
              <w:right w:val="single" w:sz="4" w:space="0" w:color="auto"/>
            </w:tcBorders>
            <w:hideMark/>
          </w:tcPr>
          <w:p w14:paraId="63A68625" w14:textId="77777777" w:rsidR="004B0848" w:rsidRDefault="004B084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6752245" w14:textId="77777777" w:rsidR="004B0848" w:rsidRDefault="004B084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B068F6" w14:textId="77777777" w:rsidR="004B0848" w:rsidRDefault="004B0848">
            <w:pPr>
              <w:pStyle w:val="TAL"/>
              <w:rPr>
                <w:rFonts w:cs="Arial"/>
                <w:szCs w:val="18"/>
              </w:rPr>
            </w:pPr>
            <w:r>
              <w:rPr>
                <w:rFonts w:cs="Arial"/>
                <w:szCs w:val="18"/>
              </w:rPr>
              <w:t>This IE may be present to indicate the type(s) of IP addresses reachable via the SCP in the SCP domain(s) it belongs to.</w:t>
            </w:r>
          </w:p>
          <w:p w14:paraId="48B7928A" w14:textId="77777777" w:rsidR="004B0848" w:rsidRDefault="004B0848">
            <w:pPr>
              <w:pStyle w:val="TAL"/>
              <w:rPr>
                <w:rFonts w:cs="Arial"/>
                <w:szCs w:val="18"/>
              </w:rPr>
            </w:pPr>
          </w:p>
          <w:p w14:paraId="457D848F" w14:textId="77777777" w:rsidR="004B0848" w:rsidRDefault="004B0848">
            <w:pPr>
              <w:pStyle w:val="TAL"/>
              <w:rPr>
                <w:rFonts w:cs="Arial"/>
                <w:szCs w:val="18"/>
              </w:rPr>
            </w:pPr>
            <w:r>
              <w:rPr>
                <w:rFonts w:cs="Arial"/>
                <w:szCs w:val="18"/>
              </w:rPr>
              <w:t>Absence of this IE indicates that the SCP can be used to reach both IPv4 addresses and IPv6 addresses in the SCP domain(s) it belongs to.</w:t>
            </w:r>
          </w:p>
        </w:tc>
      </w:tr>
      <w:tr w:rsidR="004B0848" w14:paraId="4D48A935" w14:textId="77777777" w:rsidTr="004B0848">
        <w:trPr>
          <w:jc w:val="center"/>
        </w:trPr>
        <w:tc>
          <w:tcPr>
            <w:tcW w:w="1980" w:type="dxa"/>
            <w:tcBorders>
              <w:top w:val="single" w:sz="4" w:space="0" w:color="auto"/>
              <w:left w:val="single" w:sz="4" w:space="0" w:color="auto"/>
              <w:bottom w:val="single" w:sz="4" w:space="0" w:color="auto"/>
              <w:right w:val="single" w:sz="4" w:space="0" w:color="auto"/>
            </w:tcBorders>
            <w:hideMark/>
          </w:tcPr>
          <w:p w14:paraId="44BBF3F3" w14:textId="77777777" w:rsidR="004B0848" w:rsidRDefault="004B0848">
            <w:pPr>
              <w:pStyle w:val="TAL"/>
            </w:pPr>
            <w:proofErr w:type="spellStart"/>
            <w:r>
              <w:t>scpCapabilities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98A8951" w14:textId="77777777" w:rsidR="004B0848" w:rsidRDefault="004B0848">
            <w:pPr>
              <w:pStyle w:val="TAL"/>
            </w:pPr>
            <w:r>
              <w:t>array(</w:t>
            </w:r>
            <w:proofErr w:type="spellStart"/>
            <w:r>
              <w:t>ScpCapability</w:t>
            </w:r>
            <w:proofErr w:type="spellEnd"/>
            <w:r>
              <w:t>)</w:t>
            </w:r>
          </w:p>
        </w:tc>
        <w:tc>
          <w:tcPr>
            <w:tcW w:w="393" w:type="dxa"/>
            <w:tcBorders>
              <w:top w:val="single" w:sz="4" w:space="0" w:color="auto"/>
              <w:left w:val="single" w:sz="4" w:space="0" w:color="auto"/>
              <w:bottom w:val="single" w:sz="4" w:space="0" w:color="auto"/>
              <w:right w:val="single" w:sz="4" w:space="0" w:color="auto"/>
            </w:tcBorders>
            <w:hideMark/>
          </w:tcPr>
          <w:p w14:paraId="52C2D2AC" w14:textId="77777777" w:rsidR="004B0848" w:rsidRDefault="004B084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7190035" w14:textId="77777777" w:rsidR="004B0848" w:rsidRDefault="004B0848">
            <w:pPr>
              <w:pStyle w:val="TAL"/>
            </w:pPr>
            <w:r>
              <w:t>0..N</w:t>
            </w:r>
          </w:p>
        </w:tc>
        <w:tc>
          <w:tcPr>
            <w:tcW w:w="4359" w:type="dxa"/>
            <w:tcBorders>
              <w:top w:val="single" w:sz="4" w:space="0" w:color="auto"/>
              <w:left w:val="single" w:sz="4" w:space="0" w:color="auto"/>
              <w:bottom w:val="single" w:sz="4" w:space="0" w:color="auto"/>
              <w:right w:val="single" w:sz="4" w:space="0" w:color="auto"/>
            </w:tcBorders>
            <w:hideMark/>
          </w:tcPr>
          <w:p w14:paraId="35299E10" w14:textId="77777777" w:rsidR="004B0848" w:rsidRDefault="004B0848">
            <w:pPr>
              <w:pStyle w:val="TAL"/>
              <w:rPr>
                <w:rFonts w:cs="Arial"/>
                <w:szCs w:val="18"/>
              </w:rPr>
            </w:pPr>
            <w:r>
              <w:rPr>
                <w:rFonts w:cs="Arial"/>
                <w:szCs w:val="18"/>
              </w:rPr>
              <w:t>List of SCP capabilities supported by the SCP.</w:t>
            </w:r>
          </w:p>
          <w:p w14:paraId="18A1971E" w14:textId="77777777" w:rsidR="004B0848" w:rsidRDefault="004B0848">
            <w:pPr>
              <w:pStyle w:val="TAL"/>
              <w:rPr>
                <w:rFonts w:cs="Arial"/>
                <w:szCs w:val="18"/>
              </w:rPr>
            </w:pPr>
            <w:r>
              <w:rPr>
                <w:rFonts w:cs="Arial"/>
                <w:szCs w:val="18"/>
              </w:rPr>
              <w:t xml:space="preserve">This IE shall be present if the SCP supports at least one SCP capability. It may be present otherwise, with an empty array, to indicate that the SCP does not support any capability of the </w:t>
            </w:r>
            <w:proofErr w:type="spellStart"/>
            <w:r>
              <w:rPr>
                <w:rFonts w:cs="Arial"/>
                <w:szCs w:val="18"/>
              </w:rPr>
              <w:t>ScpCapability</w:t>
            </w:r>
            <w:proofErr w:type="spellEnd"/>
            <w:r>
              <w:rPr>
                <w:rFonts w:cs="Arial"/>
                <w:szCs w:val="18"/>
              </w:rPr>
              <w:t xml:space="preserve"> data type. The absence of this attribute shall not be interpreted as an SCP that does not support any capability; this only means that the SCP (e.g. pre-Rel-17 SCP) did not register the capabilities it may support.</w:t>
            </w:r>
          </w:p>
          <w:p w14:paraId="0A2F226F" w14:textId="77777777" w:rsidR="004B0848" w:rsidRDefault="004B0848">
            <w:pPr>
              <w:pStyle w:val="TAL"/>
              <w:rPr>
                <w:rFonts w:cs="Arial"/>
                <w:szCs w:val="18"/>
              </w:rPr>
            </w:pPr>
            <w:r>
              <w:rPr>
                <w:rFonts w:cs="Arial"/>
                <w:szCs w:val="18"/>
              </w:rPr>
              <w:t>(NOTE 2)</w:t>
            </w:r>
          </w:p>
        </w:tc>
      </w:tr>
      <w:tr w:rsidR="004B0848" w:rsidRPr="004B0848" w14:paraId="01AC40D7" w14:textId="77777777" w:rsidTr="004B0848">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7902886" w14:textId="77777777" w:rsidR="004B0848" w:rsidRDefault="004B0848">
            <w:pPr>
              <w:pStyle w:val="TAN"/>
              <w:rPr>
                <w:lang w:eastAsia="zh-CN"/>
              </w:rPr>
            </w:pPr>
            <w:r>
              <w:rPr>
                <w:lang w:eastAsia="zh-CN"/>
              </w:rPr>
              <w:t>NOTE 1:</w:t>
            </w:r>
            <w:r>
              <w:rPr>
                <w:lang w:eastAsia="zh-CN"/>
              </w:rPr>
              <w:tab/>
              <w:t xml:space="preserve">If no </w:t>
            </w:r>
            <w:r>
              <w:t xml:space="preserve">SCP port information is present in </w:t>
            </w:r>
            <w:proofErr w:type="spellStart"/>
            <w:r>
              <w:t>ScpInfo</w:t>
            </w:r>
            <w:proofErr w:type="spellEnd"/>
            <w:r>
              <w:t xml:space="preserve"> or in </w:t>
            </w:r>
            <w:proofErr w:type="spellStart"/>
            <w:r>
              <w:t>ScpDomainInfo</w:t>
            </w:r>
            <w:proofErr w:type="spellEnd"/>
            <w:r>
              <w:t xml:space="preserve"> for a specific SCP domain</w:t>
            </w:r>
            <w:r>
              <w:rPr>
                <w:lang w:eastAsia="zh-CN"/>
              </w:rPr>
              <w:t>, the HTTP client shall use the default HTTP port number, i.e.</w:t>
            </w:r>
            <w:r>
              <w:rPr>
                <w:lang w:val="en-US" w:eastAsia="zh-CN"/>
              </w:rPr>
              <w:t xml:space="preserve"> TCP port 80 for "http" URIs or TCP port 443 for "https" URIs as specified in IETF RFC 7540 [9]</w:t>
            </w:r>
            <w:r>
              <w:rPr>
                <w:lang w:eastAsia="zh-CN"/>
              </w:rPr>
              <w:t xml:space="preserve"> when sending a request to the SCP within the specific SCP domain.</w:t>
            </w:r>
          </w:p>
          <w:p w14:paraId="706F8773" w14:textId="77777777" w:rsidR="004B0848" w:rsidRDefault="004B0848">
            <w:pPr>
              <w:pStyle w:val="TAN"/>
              <w:rPr>
                <w:rFonts w:cs="Arial"/>
                <w:szCs w:val="18"/>
                <w:lang w:eastAsia="en-GB"/>
              </w:rPr>
            </w:pPr>
            <w:r>
              <w:rPr>
                <w:lang w:eastAsia="zh-CN"/>
              </w:rPr>
              <w:t>NOTE 2:</w:t>
            </w:r>
            <w:r>
              <w:rPr>
                <w:lang w:eastAsia="zh-CN"/>
              </w:rPr>
              <w:tab/>
              <w:t xml:space="preserve">This IE may be used by another SCP (e.g. SCP-c) to determine whether next hops' SCP(s) (e.g. SCP-p) supports Indirect Communication with Delegated Discovery, e.g. in scenarios with more than one SCP between an NF service consumer and NF service producer. This information is not intended for NF service consumers. This information shall not be used for selecting a next hop SCP. It may only be used by an SCP, once a next hop SCP is selected, to learn the capabilities of the selected SCP, and based on local policy, to determine whether to delegate the selection of the target NF service producer instance to the next hop SCP or not.   </w:t>
            </w:r>
          </w:p>
        </w:tc>
      </w:tr>
    </w:tbl>
    <w:p w14:paraId="767CFF67" w14:textId="77777777" w:rsidR="00CA4372" w:rsidRPr="006B5418" w:rsidRDefault="00CA4372"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C0441" w14:textId="77777777" w:rsidR="00E26058" w:rsidRDefault="00E26058">
      <w:r>
        <w:separator/>
      </w:r>
    </w:p>
  </w:endnote>
  <w:endnote w:type="continuationSeparator" w:id="0">
    <w:p w14:paraId="3F69E1E3" w14:textId="77777777" w:rsidR="00E26058" w:rsidRDefault="00E26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9B59B" w14:textId="77777777" w:rsidR="000D5461" w:rsidRDefault="000D54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58D89" w14:textId="77777777" w:rsidR="000D5461" w:rsidRDefault="000D54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08DE7" w14:textId="77777777" w:rsidR="000D5461" w:rsidRDefault="000D54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A01FA" w14:textId="77777777" w:rsidR="00E26058" w:rsidRDefault="00E26058">
      <w:r>
        <w:separator/>
      </w:r>
    </w:p>
  </w:footnote>
  <w:footnote w:type="continuationSeparator" w:id="0">
    <w:p w14:paraId="67714064" w14:textId="77777777" w:rsidR="00E26058" w:rsidRDefault="00E260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619B9" w14:textId="77777777" w:rsidR="000D5461" w:rsidRDefault="000D54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74353" w14:textId="77777777" w:rsidR="000D5461" w:rsidRDefault="000D54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260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2605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hin, Mamdoh (Nokia - DE/Munich)">
    <w15:presenceInfo w15:providerId="AD" w15:userId="S::mamdoh.shahin@nokia.com::57b6e361-d26f-46cd-a014-d350c4bdcd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235C"/>
    <w:rsid w:val="000D44B3"/>
    <w:rsid w:val="000D5461"/>
    <w:rsid w:val="000E0CB9"/>
    <w:rsid w:val="00145D43"/>
    <w:rsid w:val="00192C46"/>
    <w:rsid w:val="001A08B3"/>
    <w:rsid w:val="001A7B60"/>
    <w:rsid w:val="001B52F0"/>
    <w:rsid w:val="001B7A65"/>
    <w:rsid w:val="001E41F3"/>
    <w:rsid w:val="001F43A4"/>
    <w:rsid w:val="001F7254"/>
    <w:rsid w:val="00257FC1"/>
    <w:rsid w:val="0026004D"/>
    <w:rsid w:val="002640DD"/>
    <w:rsid w:val="00275D12"/>
    <w:rsid w:val="00284FEB"/>
    <w:rsid w:val="002860C4"/>
    <w:rsid w:val="002B5741"/>
    <w:rsid w:val="002D0268"/>
    <w:rsid w:val="002E472E"/>
    <w:rsid w:val="002E64DC"/>
    <w:rsid w:val="002F1121"/>
    <w:rsid w:val="00305409"/>
    <w:rsid w:val="00325AF4"/>
    <w:rsid w:val="003609EF"/>
    <w:rsid w:val="0036231A"/>
    <w:rsid w:val="00374DD4"/>
    <w:rsid w:val="003B1DE3"/>
    <w:rsid w:val="003D3044"/>
    <w:rsid w:val="003D454E"/>
    <w:rsid w:val="003E1A36"/>
    <w:rsid w:val="003E3ED9"/>
    <w:rsid w:val="003F08F5"/>
    <w:rsid w:val="00410371"/>
    <w:rsid w:val="004242F1"/>
    <w:rsid w:val="00456E71"/>
    <w:rsid w:val="00480651"/>
    <w:rsid w:val="004825FB"/>
    <w:rsid w:val="004B0848"/>
    <w:rsid w:val="004B75B7"/>
    <w:rsid w:val="00504D20"/>
    <w:rsid w:val="0051580D"/>
    <w:rsid w:val="00547111"/>
    <w:rsid w:val="00592D74"/>
    <w:rsid w:val="005E2C44"/>
    <w:rsid w:val="00621188"/>
    <w:rsid w:val="006257ED"/>
    <w:rsid w:val="00665C47"/>
    <w:rsid w:val="00695808"/>
    <w:rsid w:val="006B402A"/>
    <w:rsid w:val="006B46FB"/>
    <w:rsid w:val="006D5707"/>
    <w:rsid w:val="006E148A"/>
    <w:rsid w:val="006E21FB"/>
    <w:rsid w:val="00792342"/>
    <w:rsid w:val="007977A8"/>
    <w:rsid w:val="007B512A"/>
    <w:rsid w:val="007C2097"/>
    <w:rsid w:val="007D6A07"/>
    <w:rsid w:val="007F7259"/>
    <w:rsid w:val="008040A8"/>
    <w:rsid w:val="008279FA"/>
    <w:rsid w:val="00842452"/>
    <w:rsid w:val="008626E7"/>
    <w:rsid w:val="00870EE7"/>
    <w:rsid w:val="008863B9"/>
    <w:rsid w:val="00894236"/>
    <w:rsid w:val="0089666F"/>
    <w:rsid w:val="008A45A6"/>
    <w:rsid w:val="008B3804"/>
    <w:rsid w:val="008F3789"/>
    <w:rsid w:val="008F686C"/>
    <w:rsid w:val="0091443E"/>
    <w:rsid w:val="009148DE"/>
    <w:rsid w:val="00916A68"/>
    <w:rsid w:val="00934697"/>
    <w:rsid w:val="00935DD5"/>
    <w:rsid w:val="00941E30"/>
    <w:rsid w:val="009777D9"/>
    <w:rsid w:val="00991B88"/>
    <w:rsid w:val="009A5753"/>
    <w:rsid w:val="009A579D"/>
    <w:rsid w:val="009D1F1B"/>
    <w:rsid w:val="009E3297"/>
    <w:rsid w:val="009F734F"/>
    <w:rsid w:val="00A246B6"/>
    <w:rsid w:val="00A47E70"/>
    <w:rsid w:val="00A50CF0"/>
    <w:rsid w:val="00A632DE"/>
    <w:rsid w:val="00A7671C"/>
    <w:rsid w:val="00AA2CBC"/>
    <w:rsid w:val="00AA3518"/>
    <w:rsid w:val="00AA774C"/>
    <w:rsid w:val="00AC4EF2"/>
    <w:rsid w:val="00AC5820"/>
    <w:rsid w:val="00AC744D"/>
    <w:rsid w:val="00AD1CD8"/>
    <w:rsid w:val="00B258BB"/>
    <w:rsid w:val="00B52AAE"/>
    <w:rsid w:val="00B67B97"/>
    <w:rsid w:val="00B968C8"/>
    <w:rsid w:val="00BA3EC5"/>
    <w:rsid w:val="00BA51D9"/>
    <w:rsid w:val="00BB5DFC"/>
    <w:rsid w:val="00BB7A03"/>
    <w:rsid w:val="00BD279D"/>
    <w:rsid w:val="00BD6BB8"/>
    <w:rsid w:val="00C322D7"/>
    <w:rsid w:val="00C62D3A"/>
    <w:rsid w:val="00C66BA2"/>
    <w:rsid w:val="00C826D0"/>
    <w:rsid w:val="00C95985"/>
    <w:rsid w:val="00CA4372"/>
    <w:rsid w:val="00CB5EC6"/>
    <w:rsid w:val="00CC5026"/>
    <w:rsid w:val="00CC68D0"/>
    <w:rsid w:val="00CD7748"/>
    <w:rsid w:val="00CE1DA9"/>
    <w:rsid w:val="00D03F9A"/>
    <w:rsid w:val="00D06D51"/>
    <w:rsid w:val="00D24991"/>
    <w:rsid w:val="00D50255"/>
    <w:rsid w:val="00D60EC8"/>
    <w:rsid w:val="00D66520"/>
    <w:rsid w:val="00DA2271"/>
    <w:rsid w:val="00DE34CF"/>
    <w:rsid w:val="00E13F3D"/>
    <w:rsid w:val="00E22AF6"/>
    <w:rsid w:val="00E237EB"/>
    <w:rsid w:val="00E26058"/>
    <w:rsid w:val="00E34898"/>
    <w:rsid w:val="00E53B23"/>
    <w:rsid w:val="00E63BB9"/>
    <w:rsid w:val="00E660F0"/>
    <w:rsid w:val="00EB09B7"/>
    <w:rsid w:val="00EC5544"/>
    <w:rsid w:val="00EE7D7C"/>
    <w:rsid w:val="00F15DE3"/>
    <w:rsid w:val="00F25D98"/>
    <w:rsid w:val="00F300FB"/>
    <w:rsid w:val="00FB6386"/>
    <w:rsid w:val="00FE0F1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6E148A"/>
    <w:rPr>
      <w:rFonts w:ascii="Arial" w:hAnsi="Arial"/>
      <w:sz w:val="18"/>
      <w:lang w:val="en-GB" w:eastAsia="en-US"/>
    </w:rPr>
  </w:style>
  <w:style w:type="character" w:customStyle="1" w:styleId="TACChar">
    <w:name w:val="TAC Char"/>
    <w:link w:val="TAC"/>
    <w:qFormat/>
    <w:rsid w:val="006E148A"/>
    <w:rPr>
      <w:rFonts w:ascii="Arial" w:hAnsi="Arial"/>
      <w:sz w:val="18"/>
      <w:lang w:val="en-GB" w:eastAsia="en-US"/>
    </w:rPr>
  </w:style>
  <w:style w:type="character" w:customStyle="1" w:styleId="THChar">
    <w:name w:val="TH Char"/>
    <w:link w:val="TH"/>
    <w:qFormat/>
    <w:locked/>
    <w:rsid w:val="006E148A"/>
    <w:rPr>
      <w:rFonts w:ascii="Arial" w:hAnsi="Arial"/>
      <w:b/>
      <w:lang w:val="en-GB" w:eastAsia="en-US"/>
    </w:rPr>
  </w:style>
  <w:style w:type="character" w:customStyle="1" w:styleId="TAHChar">
    <w:name w:val="TAH Char"/>
    <w:link w:val="TAH"/>
    <w:qFormat/>
    <w:locked/>
    <w:rsid w:val="006E148A"/>
    <w:rPr>
      <w:rFonts w:ascii="Arial" w:hAnsi="Arial"/>
      <w:b/>
      <w:sz w:val="18"/>
      <w:lang w:val="en-GB" w:eastAsia="en-US"/>
    </w:rPr>
  </w:style>
  <w:style w:type="character" w:customStyle="1" w:styleId="TANChar">
    <w:name w:val="TAN Char"/>
    <w:link w:val="TAN"/>
    <w:qFormat/>
    <w:locked/>
    <w:rsid w:val="006E148A"/>
    <w:rPr>
      <w:rFonts w:ascii="Arial" w:hAnsi="Arial"/>
      <w:sz w:val="18"/>
      <w:lang w:val="en-GB" w:eastAsia="en-US"/>
    </w:rPr>
  </w:style>
  <w:style w:type="character" w:customStyle="1" w:styleId="PLChar">
    <w:name w:val="PL Char"/>
    <w:link w:val="PL"/>
    <w:qFormat/>
    <w:locked/>
    <w:rsid w:val="002F112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58500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5</Pages>
  <Words>1453</Words>
  <Characters>8287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Shahin, Mamdoh (Nokia - DE/Munich)</cp:lastModifiedBy>
  <cp:revision>4</cp:revision>
  <cp:lastPrinted>1899-12-31T23:00:00Z</cp:lastPrinted>
  <dcterms:created xsi:type="dcterms:W3CDTF">2022-06-29T15:07:00Z</dcterms:created>
  <dcterms:modified xsi:type="dcterms:W3CDTF">2022-07-01T13:07:00Z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